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A236F3A" w:rsidR="00F14D14" w:rsidRDefault="004E6686" w:rsidP="00F14D14">
      <w:pPr>
        <w:pStyle w:val="CRCoverPage"/>
        <w:tabs>
          <w:tab w:val="right" w:pos="9639"/>
        </w:tabs>
        <w:spacing w:after="0"/>
        <w:rPr>
          <w:b/>
          <w:noProof/>
          <w:sz w:val="24"/>
        </w:rPr>
      </w:pPr>
      <w:r>
        <w:rPr>
          <w:b/>
          <w:noProof/>
          <w:sz w:val="24"/>
        </w:rPr>
        <w:t>3GPP TSG-SA WG6 Meeting #5</w:t>
      </w:r>
      <w:r w:rsidR="002D13BD">
        <w:rPr>
          <w:b/>
          <w:noProof/>
          <w:sz w:val="24"/>
        </w:rPr>
        <w:t>3</w:t>
      </w:r>
      <w:r w:rsidR="00F14D14">
        <w:rPr>
          <w:b/>
          <w:noProof/>
          <w:sz w:val="24"/>
        </w:rPr>
        <w:tab/>
      </w:r>
      <w:r w:rsidR="00CA2B9A">
        <w:rPr>
          <w:b/>
          <w:noProof/>
          <w:sz w:val="28"/>
          <w:szCs w:val="28"/>
        </w:rPr>
        <w:t>S6-230812</w:t>
      </w:r>
    </w:p>
    <w:p w14:paraId="7CB45193" w14:textId="734506D8" w:rsidR="001E41F3" w:rsidRDefault="002D13BD" w:rsidP="00AD2070">
      <w:pPr>
        <w:pStyle w:val="CRCoverPage"/>
        <w:tabs>
          <w:tab w:val="right" w:pos="9639"/>
        </w:tabs>
        <w:spacing w:after="0"/>
        <w:rPr>
          <w:b/>
          <w:noProof/>
          <w:sz w:val="24"/>
        </w:rPr>
      </w:pPr>
      <w:r>
        <w:rPr>
          <w:b/>
          <w:noProof/>
          <w:sz w:val="22"/>
          <w:szCs w:val="22"/>
        </w:rPr>
        <w:t>Athens, Greece 27</w:t>
      </w:r>
      <w:r w:rsidR="005D251A">
        <w:rPr>
          <w:b/>
          <w:noProof/>
          <w:sz w:val="22"/>
          <w:szCs w:val="22"/>
          <w:vertAlign w:val="superscript"/>
        </w:rPr>
        <w:t>th</w:t>
      </w:r>
      <w:r w:rsidR="005D251A">
        <w:rPr>
          <w:b/>
          <w:noProof/>
          <w:sz w:val="22"/>
          <w:szCs w:val="22"/>
        </w:rPr>
        <w:t xml:space="preserve"> </w:t>
      </w:r>
      <w:r>
        <w:rPr>
          <w:b/>
          <w:noProof/>
          <w:sz w:val="22"/>
          <w:szCs w:val="22"/>
        </w:rPr>
        <w:t xml:space="preserve">Feb </w:t>
      </w:r>
      <w:r w:rsidR="00273B98">
        <w:rPr>
          <w:b/>
          <w:noProof/>
          <w:sz w:val="22"/>
          <w:szCs w:val="22"/>
        </w:rPr>
        <w:t xml:space="preserve">2023 </w:t>
      </w:r>
      <w:r>
        <w:rPr>
          <w:rFonts w:cs="Arial"/>
          <w:b/>
          <w:bCs/>
          <w:sz w:val="22"/>
          <w:szCs w:val="22"/>
        </w:rPr>
        <w:t>– 3</w:t>
      </w:r>
      <w:r>
        <w:rPr>
          <w:rFonts w:cs="Arial"/>
          <w:b/>
          <w:bCs/>
          <w:sz w:val="22"/>
          <w:szCs w:val="22"/>
          <w:vertAlign w:val="superscript"/>
        </w:rPr>
        <w:t>rd</w:t>
      </w:r>
      <w:r>
        <w:rPr>
          <w:rFonts w:cs="Arial"/>
          <w:b/>
          <w:bCs/>
          <w:sz w:val="22"/>
          <w:szCs w:val="22"/>
        </w:rPr>
        <w:t xml:space="preserve"> Mar</w:t>
      </w:r>
      <w:r w:rsidR="005D251A">
        <w:rPr>
          <w:rFonts w:cs="Arial"/>
          <w:b/>
          <w:bCs/>
          <w:sz w:val="22"/>
          <w:szCs w:val="22"/>
        </w:rPr>
        <w:t xml:space="preserve"> </w:t>
      </w:r>
      <w:r>
        <w:rPr>
          <w:b/>
          <w:noProof/>
          <w:sz w:val="22"/>
          <w:szCs w:val="22"/>
        </w:rPr>
        <w:t>2023</w:t>
      </w:r>
      <w:r w:rsidR="00F14D14">
        <w:rPr>
          <w:rFonts w:cs="Arial"/>
          <w:b/>
          <w:bCs/>
          <w:sz w:val="22"/>
        </w:rPr>
        <w:tab/>
      </w:r>
      <w:r w:rsidR="00CA2B9A">
        <w:rPr>
          <w:rFonts w:cs="Arial"/>
          <w:b/>
          <w:bCs/>
          <w:sz w:val="22"/>
        </w:rPr>
        <w:t>(revision of</w:t>
      </w:r>
      <w:r w:rsidR="00CA2B9A" w:rsidRPr="00CA2B9A">
        <w:t xml:space="preserve"> </w:t>
      </w:r>
      <w:r w:rsidR="00CA2B9A" w:rsidRPr="00CA2B9A">
        <w:rPr>
          <w:rFonts w:cs="Arial"/>
          <w:b/>
          <w:bCs/>
          <w:sz w:val="22"/>
        </w:rPr>
        <w:t>S</w:t>
      </w:r>
      <w:r w:rsidR="00CA2B9A">
        <w:rPr>
          <w:rFonts w:cs="Arial"/>
          <w:b/>
          <w:bCs/>
          <w:sz w:val="22"/>
        </w:rPr>
        <w:t xml:space="preserve">6-230696)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F2732FD" w:rsidR="00D701DA" w:rsidRPr="00410371" w:rsidRDefault="002D13BD" w:rsidP="00863AB0">
            <w:pPr>
              <w:pStyle w:val="CRCoverPage"/>
              <w:spacing w:after="0"/>
              <w:jc w:val="center"/>
              <w:rPr>
                <w:b/>
                <w:noProof/>
                <w:sz w:val="28"/>
              </w:rPr>
            </w:pPr>
            <w:r>
              <w:rPr>
                <w:b/>
                <w:noProof/>
                <w:sz w:val="28"/>
              </w:rPr>
              <w:t>23.379</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1C80CAD" w:rsidR="00D701DA" w:rsidRPr="00410371" w:rsidRDefault="00273B98" w:rsidP="00863AB0">
            <w:pPr>
              <w:pStyle w:val="CRCoverPage"/>
              <w:spacing w:after="0"/>
              <w:jc w:val="center"/>
              <w:rPr>
                <w:noProof/>
              </w:rPr>
            </w:pPr>
            <w:r>
              <w:rPr>
                <w:b/>
                <w:noProof/>
                <w:sz w:val="28"/>
              </w:rPr>
              <w:t>0337</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038C0" w:rsidR="00D701DA" w:rsidRPr="00410371" w:rsidRDefault="00CA2B9A"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5124B" w:rsidR="00D701DA" w:rsidRPr="00410371" w:rsidRDefault="008930E4" w:rsidP="00EF4B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01DA" w:rsidRPr="00410371">
              <w:rPr>
                <w:b/>
                <w:noProof/>
                <w:sz w:val="28"/>
              </w:rPr>
              <w:t>18.</w:t>
            </w:r>
            <w:r w:rsidR="002D13BD">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19BCC" w:rsidR="00D701DA" w:rsidRDefault="00422A91" w:rsidP="00D701DA">
            <w:pPr>
              <w:pStyle w:val="CRCoverPage"/>
              <w:spacing w:after="0"/>
              <w:ind w:left="100"/>
              <w:rPr>
                <w:noProof/>
              </w:rPr>
            </w:pPr>
            <w:r>
              <w:t xml:space="preserve">MCPTT </w:t>
            </w:r>
            <w:r w:rsidR="002D13BD">
              <w:t>user profile configuration parameters for location information</w:t>
            </w:r>
            <w:r w:rsidR="00D701DA">
              <w:rPr>
                <w:noProof/>
              </w:rPr>
              <w:t xml:space="preserve"> </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5251D" w:rsidR="00D701DA" w:rsidRDefault="00273B98" w:rsidP="00D701DA">
            <w:pPr>
              <w:pStyle w:val="CRCoverPage"/>
              <w:spacing w:after="0"/>
              <w:ind w:left="100"/>
              <w:rPr>
                <w:noProof/>
              </w:rPr>
            </w:pPr>
            <w:r>
              <w:t>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41DC2E" w:rsidR="00D701DA" w:rsidRDefault="00D701DA" w:rsidP="00D701DA">
            <w:pPr>
              <w:pStyle w:val="CRCoverPage"/>
              <w:spacing w:after="0"/>
              <w:ind w:left="100"/>
              <w:rPr>
                <w:noProof/>
              </w:rPr>
            </w:pPr>
            <w:r w:rsidRPr="00C57BA6">
              <w:rPr>
                <w:noProof/>
              </w:rPr>
              <w:t>enh4MCPTT</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337D8" w:rsidR="00D701DA" w:rsidRDefault="008930E4" w:rsidP="00B84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D13BD">
              <w:rPr>
                <w:noProof/>
              </w:rPr>
              <w:t>2023-02</w:t>
            </w:r>
            <w:r w:rsidR="00D701DA">
              <w:rPr>
                <w:noProof/>
              </w:rPr>
              <w:t>-</w:t>
            </w:r>
            <w:r>
              <w:rPr>
                <w:noProof/>
              </w:rPr>
              <w:fldChar w:fldCharType="end"/>
            </w:r>
            <w:r w:rsidR="00273B98">
              <w:rPr>
                <w:noProof/>
              </w:rPr>
              <w:t>19</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11CBE084" w:rsidR="00D701DA" w:rsidRPr="002D13BD" w:rsidRDefault="002D13BD" w:rsidP="00D701DA">
            <w:pPr>
              <w:pStyle w:val="CRCoverPage"/>
              <w:spacing w:after="0"/>
              <w:ind w:left="100" w:right="-609"/>
              <w:rPr>
                <w:b/>
                <w:noProof/>
              </w:rPr>
            </w:pPr>
            <w:r w:rsidRPr="002D13BD">
              <w:rPr>
                <w:b/>
              </w:rPr>
              <w:t>C</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8930E4" w:rsidP="00D701D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7E696" w14:textId="77777777" w:rsidR="00C7143A" w:rsidRDefault="00422A91" w:rsidP="00422A91">
            <w:pPr>
              <w:pStyle w:val="CRCoverPage"/>
              <w:spacing w:after="0"/>
              <w:rPr>
                <w:noProof/>
              </w:rPr>
            </w:pPr>
            <w:r>
              <w:rPr>
                <w:noProof/>
              </w:rPr>
              <w:t xml:space="preserve">The MCPTT user profile </w:t>
            </w:r>
            <w:r w:rsidR="00C7143A">
              <w:rPr>
                <w:noProof/>
              </w:rPr>
              <w:t xml:space="preserve">does not conatin configuration parameters that could be referenced by a locaition manamgement server for authorizing a requesting client for accessing location information. The location procedures are contained in TS 23.280 clause 10.9, but the user porfile of the requesting client is contained in TS 23.379 for the MCPTT service. </w:t>
            </w:r>
          </w:p>
          <w:p w14:paraId="1F9722DD" w14:textId="77777777" w:rsidR="00C7143A" w:rsidRDefault="00C7143A" w:rsidP="00422A91">
            <w:pPr>
              <w:pStyle w:val="CRCoverPage"/>
              <w:spacing w:after="0"/>
              <w:rPr>
                <w:noProof/>
              </w:rPr>
            </w:pPr>
          </w:p>
          <w:p w14:paraId="708AA7DE" w14:textId="6F58D733" w:rsidR="00D43435" w:rsidRDefault="00C7143A" w:rsidP="00422A91">
            <w:pPr>
              <w:pStyle w:val="CRCoverPage"/>
              <w:spacing w:after="0"/>
              <w:rPr>
                <w:noProof/>
              </w:rPr>
            </w:pPr>
            <w:r>
              <w:rPr>
                <w:noProof/>
              </w:rPr>
              <w:t>The location procedures in clause 10.9 contain an authorization check for the requesting client. If the requesting client is attemtping to access location for an MCPTT user, then a parameter is needed in the requesting client’s user profile that gives this client permission to access location informat</w:t>
            </w:r>
            <w:r w:rsidR="00BC56C2">
              <w:rPr>
                <w:noProof/>
              </w:rPr>
              <w:t>ion of other MCPTT users.</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237395" w:rsidR="00D43435" w:rsidRDefault="00D146F5" w:rsidP="00A10384">
            <w:pPr>
              <w:pStyle w:val="CRCoverPage"/>
              <w:spacing w:after="0"/>
              <w:rPr>
                <w:noProof/>
              </w:rPr>
            </w:pPr>
            <w:r>
              <w:rPr>
                <w:noProof/>
              </w:rPr>
              <w:t>This change</w:t>
            </w:r>
            <w:r w:rsidR="00A10384">
              <w:rPr>
                <w:noProof/>
              </w:rPr>
              <w:t xml:space="preserve"> adds parameters to the MCPTT user profile table </w:t>
            </w:r>
            <w:r w:rsidRPr="00B01160">
              <w:rPr>
                <w:i/>
                <w:noProof/>
              </w:rPr>
              <w:t>Table A.3-1:</w:t>
            </w:r>
            <w:r w:rsidRPr="00D146F5">
              <w:rPr>
                <w:noProof/>
              </w:rPr>
              <w:t xml:space="preserve"> </w:t>
            </w:r>
            <w:r w:rsidRPr="00B01160">
              <w:rPr>
                <w:i/>
                <w:noProof/>
              </w:rPr>
              <w:t>MCPTT user profile data (on and off network)</w:t>
            </w:r>
            <w:r>
              <w:rPr>
                <w:noProof/>
              </w:rPr>
              <w:t xml:space="preserve">. A parameter is added for the local MCPTT system and a parameter is added for </w:t>
            </w:r>
            <w:r w:rsidR="008661B1">
              <w:rPr>
                <w:noProof/>
              </w:rPr>
              <w:t xml:space="preserve">the </w:t>
            </w:r>
            <w:r w:rsidR="00657A63">
              <w:rPr>
                <w:noProof/>
              </w:rPr>
              <w:t xml:space="preserve">list </w:t>
            </w:r>
            <w:r w:rsidR="008661B1">
              <w:rPr>
                <w:noProof/>
              </w:rPr>
              <w:t>partner MCPTT systems.</w:t>
            </w:r>
            <w:r w:rsidR="00B01160">
              <w:rPr>
                <w:noProof/>
              </w:rPr>
              <w:t xml:space="preserve"> No other tables are impacted.</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4133D" w:rsidR="00D43435" w:rsidRDefault="008661B1" w:rsidP="008661B1">
            <w:pPr>
              <w:pStyle w:val="CRCoverPage"/>
              <w:spacing w:after="0"/>
              <w:rPr>
                <w:noProof/>
              </w:rPr>
            </w:pPr>
            <w:r>
              <w:rPr>
                <w:noProof/>
              </w:rPr>
              <w:t>Authorization for accessing location information is not available to enable procedures in clause 10.9 of TS 23.280.</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DDFFC" w:rsidR="00D43435" w:rsidRDefault="00273B98" w:rsidP="00D43435">
            <w:pPr>
              <w:pStyle w:val="CRCoverPage"/>
              <w:spacing w:after="0"/>
              <w:ind w:left="100"/>
              <w:rPr>
                <w:noProof/>
              </w:rPr>
            </w:pPr>
            <w:r>
              <w:rPr>
                <w:noProof/>
              </w:rPr>
              <w:t>Table A.3-1</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661D64" w:rsidR="00D43435" w:rsidRDefault="00273B98"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06480" w:rsidR="00D43435" w:rsidRDefault="00273B98"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EB0A82" w:rsidR="00D43435" w:rsidRDefault="00273B98"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9B943D" w:rsidR="00D43435" w:rsidRDefault="00CA2B9A" w:rsidP="00581ED1">
            <w:pPr>
              <w:pStyle w:val="CRCoverPage"/>
              <w:spacing w:after="0"/>
              <w:ind w:left="100"/>
              <w:rPr>
                <w:noProof/>
              </w:rPr>
            </w:pPr>
            <w:r w:rsidRPr="00CA2B9A">
              <w:rPr>
                <w:noProof/>
              </w:rPr>
              <w:t>S6-230812</w:t>
            </w:r>
            <w:r w:rsidR="00D80104">
              <w:rPr>
                <w:noProof/>
              </w:rPr>
              <w:t>:  Fixed typo in requirement</w:t>
            </w:r>
            <w:bookmarkStart w:id="1" w:name="_GoBack"/>
            <w:bookmarkEnd w:id="1"/>
            <w:r>
              <w:rPr>
                <w:noProof/>
              </w:rPr>
              <w:t xml:space="preserve"> reference, minor rewording for parameter descriptions</w:t>
            </w:r>
          </w:p>
        </w:tc>
      </w:tr>
    </w:tbl>
    <w:p w14:paraId="17759814" w14:textId="77777777" w:rsidR="001E41F3" w:rsidRDefault="001E41F3">
      <w:pPr>
        <w:pStyle w:val="CRCoverPage"/>
        <w:spacing w:after="0"/>
        <w:rPr>
          <w:noProof/>
          <w:sz w:val="8"/>
          <w:szCs w:val="8"/>
        </w:r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4481E1A2" w14:textId="77777777" w:rsidR="00A10384" w:rsidRDefault="00A10384">
      <w:pPr>
        <w:spacing w:after="0"/>
        <w:rPr>
          <w:rFonts w:ascii="Arial" w:hAnsi="Arial"/>
          <w:sz w:val="36"/>
        </w:rPr>
      </w:pPr>
      <w:bookmarkStart w:id="2" w:name="_Toc460616239"/>
      <w:bookmarkStart w:id="3" w:name="_Toc460617100"/>
      <w:bookmarkStart w:id="4" w:name="_Toc122563407"/>
      <w:bookmarkStart w:id="5" w:name="_Toc461451069"/>
      <w:bookmarkStart w:id="6" w:name="_Toc468105531"/>
      <w:bookmarkStart w:id="7" w:name="_Toc468110626"/>
      <w:bookmarkStart w:id="8" w:name="_Toc106019144"/>
      <w:r>
        <w:lastRenderedPageBreak/>
        <w:br w:type="page"/>
      </w:r>
    </w:p>
    <w:p w14:paraId="4BE70616" w14:textId="297339EC" w:rsidR="00A10384" w:rsidRPr="00AB5FED" w:rsidRDefault="00A10384" w:rsidP="00A10384">
      <w:pPr>
        <w:pStyle w:val="Heading1"/>
      </w:pPr>
      <w:r>
        <w:lastRenderedPageBreak/>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2"/>
      <w:bookmarkEnd w:id="3"/>
      <w:bookmarkEnd w:id="4"/>
    </w:p>
    <w:p w14:paraId="78E14E0F" w14:textId="77777777" w:rsidR="00A10384" w:rsidRPr="00AB5FED" w:rsidRDefault="00A10384" w:rsidP="00A10384">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767C8E01" w14:textId="77777777" w:rsidR="00A10384" w:rsidRPr="00AB5FED" w:rsidRDefault="00A10384" w:rsidP="00A10384">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2360C69C" w14:textId="77777777" w:rsidR="00A10384" w:rsidRPr="00AB5FED" w:rsidRDefault="00A10384" w:rsidP="00A10384">
      <w:pPr>
        <w:rPr>
          <w:rFonts w:eastAsia="Malgun Gothic"/>
          <w:lang w:eastAsia="ko-KR"/>
        </w:rPr>
      </w:pPr>
    </w:p>
    <w:p w14:paraId="52B00718" w14:textId="77777777" w:rsidR="00A10384" w:rsidRPr="00581ED1" w:rsidRDefault="00A10384" w:rsidP="00581ED1">
      <w:pPr>
        <w:pStyle w:val="TH"/>
      </w:pPr>
      <w:r w:rsidRPr="00581ED1">
        <w:lastRenderedPageBreak/>
        <w:t xml:space="preserve">Table A.3-1: </w:t>
      </w:r>
      <w:r w:rsidRPr="00581ED1">
        <w:rPr>
          <w:rFonts w:hint="eastAsia"/>
        </w:rPr>
        <w:t>MCPTT user profile</w:t>
      </w:r>
      <w:r w:rsidRPr="00581ED1">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7CAD49ED"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60CF4F1" w14:textId="77777777" w:rsidR="00A10384" w:rsidRPr="00AB5FED" w:rsidRDefault="00A10384" w:rsidP="00A10384">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A1D977E"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5C49A3B9"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101AE03A"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7218D9BF"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E667BEF"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1590C4E8"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EF9FB97" w14:textId="77777777" w:rsidR="00A10384" w:rsidRPr="00AB5FED" w:rsidRDefault="00A10384" w:rsidP="00A10384">
            <w:pPr>
              <w:pStyle w:val="TAL"/>
            </w:pPr>
            <w:proofErr w:type="spellStart"/>
            <w:r w:rsidRPr="00AB5FED">
              <w:rPr>
                <w:szCs w:val="18"/>
              </w:rPr>
              <w:t>Subclause</w:t>
            </w:r>
            <w:proofErr w:type="spellEnd"/>
            <w:r w:rsidRPr="00AB5FED">
              <w:rPr>
                <w:szCs w:val="18"/>
              </w:rPr>
              <w:t>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735984F" w14:textId="77777777" w:rsidR="00A10384" w:rsidRPr="00AB5FED" w:rsidRDefault="00A10384" w:rsidP="00A10384">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5E21015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33D3D2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F5FACC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4741D32" w14:textId="77777777" w:rsidR="00A10384" w:rsidRPr="00AB5FED" w:rsidRDefault="00A10384" w:rsidP="00A10384">
            <w:pPr>
              <w:pStyle w:val="TAL"/>
              <w:jc w:val="center"/>
              <w:rPr>
                <w:lang w:eastAsia="zh-CN"/>
              </w:rPr>
            </w:pPr>
            <w:r w:rsidRPr="00AB5FED">
              <w:rPr>
                <w:rFonts w:hint="eastAsia"/>
                <w:lang w:eastAsia="zh-CN"/>
              </w:rPr>
              <w:t>Y</w:t>
            </w:r>
          </w:p>
        </w:tc>
      </w:tr>
      <w:tr w:rsidR="00A10384" w:rsidRPr="00AB5FED" w14:paraId="170D521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DDEC588" w14:textId="77777777" w:rsidR="00A10384" w:rsidRPr="00AB5FED" w:rsidRDefault="00A10384" w:rsidP="00A10384">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64CD6AA" w14:textId="77777777" w:rsidR="00A10384" w:rsidRPr="00AB5FED" w:rsidRDefault="00A10384" w:rsidP="00A10384">
            <w:pPr>
              <w:pStyle w:val="TAL"/>
            </w:pP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1CD3ECBC"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92DABE3"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27D0CC"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A81F7D3" w14:textId="77777777" w:rsidR="00A10384" w:rsidRPr="00AB5FED" w:rsidRDefault="00A10384" w:rsidP="00A10384">
            <w:pPr>
              <w:pStyle w:val="TAL"/>
              <w:jc w:val="center"/>
              <w:rPr>
                <w:lang w:eastAsia="zh-CN"/>
              </w:rPr>
            </w:pPr>
            <w:r>
              <w:rPr>
                <w:lang w:eastAsia="zh-CN"/>
              </w:rPr>
              <w:t>Y</w:t>
            </w:r>
          </w:p>
        </w:tc>
      </w:tr>
      <w:tr w:rsidR="00A10384" w:rsidRPr="00AB5FED" w14:paraId="6585B8B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51205AD" w14:textId="77777777" w:rsidR="00A10384" w:rsidRPr="00AB5FED" w:rsidRDefault="00A10384" w:rsidP="00A10384">
            <w:pPr>
              <w:pStyle w:val="TAL"/>
              <w:rPr>
                <w:szCs w:val="18"/>
              </w:rPr>
            </w:pPr>
            <w:proofErr w:type="spellStart"/>
            <w:r w:rsidRPr="006343A7">
              <w:rPr>
                <w:szCs w:val="18"/>
              </w:rPr>
              <w:t>Subclause</w:t>
            </w:r>
            <w:proofErr w:type="spellEnd"/>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F70C432" w14:textId="77777777" w:rsidR="00A10384" w:rsidRPr="00AB5FED" w:rsidRDefault="00A10384" w:rsidP="00A10384">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34237FDE" w14:textId="77777777" w:rsidR="00A10384" w:rsidRPr="00AB5FED" w:rsidRDefault="00A10384" w:rsidP="00A10384">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50ED28FC" w14:textId="77777777" w:rsidR="00A10384" w:rsidRPr="00AB5FED" w:rsidRDefault="00A10384" w:rsidP="00A10384">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354A345F" w14:textId="77777777" w:rsidR="00A10384" w:rsidRPr="00AB5FED" w:rsidRDefault="00A10384" w:rsidP="00A10384">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7AC7FEC5" w14:textId="77777777" w:rsidR="00A10384" w:rsidRDefault="00A10384" w:rsidP="00A10384">
            <w:pPr>
              <w:pStyle w:val="TAL"/>
              <w:jc w:val="center"/>
              <w:rPr>
                <w:lang w:eastAsia="zh-CN"/>
              </w:rPr>
            </w:pPr>
            <w:r w:rsidRPr="006343A7">
              <w:t>Y</w:t>
            </w:r>
          </w:p>
        </w:tc>
      </w:tr>
      <w:tr w:rsidR="00A10384" w:rsidRPr="00AB5FED" w14:paraId="68D2DD4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60CF729" w14:textId="77777777" w:rsidR="00A10384" w:rsidRPr="00AB5FED" w:rsidRDefault="00A10384" w:rsidP="00A10384">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A72CB31" w14:textId="77777777" w:rsidR="00A10384" w:rsidRPr="00AB5FED" w:rsidRDefault="00A10384" w:rsidP="00A10384">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30E9F4D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A628E0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EEBB84"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E9C9A28" w14:textId="77777777" w:rsidR="00A10384" w:rsidRPr="00AB5FED" w:rsidRDefault="00A10384" w:rsidP="00A10384">
            <w:pPr>
              <w:pStyle w:val="TAL"/>
              <w:jc w:val="center"/>
              <w:rPr>
                <w:lang w:eastAsia="zh-CN"/>
              </w:rPr>
            </w:pPr>
            <w:r>
              <w:rPr>
                <w:lang w:eastAsia="zh-CN"/>
              </w:rPr>
              <w:t>Y</w:t>
            </w:r>
          </w:p>
        </w:tc>
      </w:tr>
      <w:tr w:rsidR="00A10384" w:rsidRPr="00AB5FED" w14:paraId="5040080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C7ECF97" w14:textId="77777777" w:rsidR="00A10384" w:rsidRPr="00AB5FED" w:rsidRDefault="00A10384" w:rsidP="00A10384">
            <w:pPr>
              <w:pStyle w:val="TAL"/>
              <w:rPr>
                <w:szCs w:val="18"/>
              </w:rPr>
            </w:pPr>
            <w:proofErr w:type="spellStart"/>
            <w:r w:rsidRPr="00AB5FED">
              <w:rPr>
                <w:szCs w:val="18"/>
              </w:rPr>
              <w:t>Subclause</w:t>
            </w:r>
            <w:proofErr w:type="spellEnd"/>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27EED0EA" w14:textId="77777777" w:rsidR="00A10384" w:rsidRPr="00AB5FED" w:rsidRDefault="00A10384" w:rsidP="00A10384">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0FD15AA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D8EA01D"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3A15945"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EA72BA" w14:textId="77777777" w:rsidR="00A10384" w:rsidRPr="00AB5FED" w:rsidRDefault="00A10384" w:rsidP="00A10384">
            <w:pPr>
              <w:pStyle w:val="TAL"/>
              <w:jc w:val="center"/>
              <w:rPr>
                <w:lang w:eastAsia="zh-CN"/>
              </w:rPr>
            </w:pPr>
            <w:r>
              <w:rPr>
                <w:lang w:eastAsia="zh-CN"/>
              </w:rPr>
              <w:t>Y</w:t>
            </w:r>
          </w:p>
        </w:tc>
      </w:tr>
      <w:tr w:rsidR="00A10384" w:rsidRPr="00AB5FED" w14:paraId="46828EB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3821405" w14:textId="77777777" w:rsidR="00A10384" w:rsidRPr="00AB5FED" w:rsidRDefault="00A10384" w:rsidP="00A10384">
            <w:pPr>
              <w:pStyle w:val="TAL"/>
            </w:pPr>
            <w:r w:rsidRPr="00AB5FED">
              <w:t>[R-5.19-007]</w:t>
            </w:r>
            <w:r>
              <w:t>,</w:t>
            </w:r>
          </w:p>
          <w:p w14:paraId="7046E538" w14:textId="77777777" w:rsidR="00A10384" w:rsidRPr="00AB5FED" w:rsidRDefault="00A10384" w:rsidP="00A10384">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AD49AA4" w14:textId="77777777" w:rsidR="00A10384" w:rsidRPr="00AB5FED" w:rsidRDefault="00A10384" w:rsidP="00A10384">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93D64CF"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351544E"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21C1EF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BDC890D" w14:textId="77777777" w:rsidR="00A10384" w:rsidRPr="00AB5FED" w:rsidRDefault="00A10384" w:rsidP="00A10384">
            <w:pPr>
              <w:pStyle w:val="TAL"/>
              <w:jc w:val="center"/>
            </w:pPr>
            <w:r w:rsidRPr="00AB5FED">
              <w:rPr>
                <w:rFonts w:hint="eastAsia"/>
                <w:lang w:eastAsia="zh-CN"/>
              </w:rPr>
              <w:t>Y</w:t>
            </w:r>
          </w:p>
        </w:tc>
      </w:tr>
      <w:tr w:rsidR="00A10384" w:rsidRPr="00AB5FED" w14:paraId="618C03D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9A9D7E7" w14:textId="77777777" w:rsidR="00A10384" w:rsidRPr="00AB5FED" w:rsidRDefault="00A10384" w:rsidP="00A10384">
            <w:pPr>
              <w:pStyle w:val="TAL"/>
            </w:pPr>
            <w:r w:rsidRPr="00AB5FED">
              <w:t>[R-5.8-001]</w:t>
            </w:r>
            <w:r>
              <w:t>,</w:t>
            </w:r>
          </w:p>
          <w:p w14:paraId="23CC6F18" w14:textId="77777777" w:rsidR="00A10384" w:rsidRPr="00AB5FED" w:rsidRDefault="00A10384" w:rsidP="00A10384">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4CEABB4" w14:textId="77777777" w:rsidR="00A10384" w:rsidRPr="00AB5FED" w:rsidRDefault="00A10384" w:rsidP="00A10384">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379E1D3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D488F2"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F96994F" w14:textId="77777777" w:rsidR="00A10384" w:rsidRPr="00AB5FED" w:rsidRDefault="00A10384" w:rsidP="00A10384">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F844D09" w14:textId="77777777" w:rsidR="00A10384" w:rsidRPr="00AB5FED" w:rsidRDefault="00A10384" w:rsidP="00A10384">
            <w:pPr>
              <w:pStyle w:val="TAL"/>
              <w:jc w:val="center"/>
            </w:pPr>
            <w:r w:rsidRPr="00AB5FED">
              <w:rPr>
                <w:rFonts w:hint="eastAsia"/>
                <w:lang w:eastAsia="zh-CN"/>
              </w:rPr>
              <w:t>Y</w:t>
            </w:r>
          </w:p>
        </w:tc>
      </w:tr>
      <w:tr w:rsidR="00A10384" w:rsidRPr="00AB5FED" w14:paraId="4E5DED7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37D654A" w14:textId="77777777" w:rsidR="00A10384" w:rsidRPr="00AB5FED" w:rsidRDefault="00A10384" w:rsidP="00A10384">
            <w:pPr>
              <w:pStyle w:val="TAL"/>
            </w:pPr>
            <w:r w:rsidRPr="00AB5FED">
              <w:t>[R-5.8-002]</w:t>
            </w:r>
            <w:r>
              <w:t>,</w:t>
            </w:r>
          </w:p>
          <w:p w14:paraId="0CA3BB93" w14:textId="77777777" w:rsidR="00A10384" w:rsidRPr="00AB5FED" w:rsidRDefault="00A10384" w:rsidP="00A10384">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05FBB44" w14:textId="77777777" w:rsidR="00A10384" w:rsidRPr="00AB5FED" w:rsidRDefault="00A10384" w:rsidP="00A10384">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739FD06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50B022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25F128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4557B0A" w14:textId="77777777" w:rsidR="00A10384" w:rsidRPr="00AB5FED" w:rsidRDefault="00A10384" w:rsidP="00A10384">
            <w:pPr>
              <w:pStyle w:val="TAL"/>
              <w:jc w:val="center"/>
            </w:pPr>
            <w:r w:rsidRPr="00AB5FED">
              <w:rPr>
                <w:rFonts w:hint="eastAsia"/>
                <w:lang w:eastAsia="zh-CN"/>
              </w:rPr>
              <w:t>Y</w:t>
            </w:r>
          </w:p>
        </w:tc>
      </w:tr>
      <w:tr w:rsidR="00A10384" w:rsidRPr="00AB5FED" w14:paraId="5BB90A03"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46D0A31" w14:textId="77777777" w:rsidR="00A10384" w:rsidRPr="00AB5FED" w:rsidRDefault="00A10384" w:rsidP="00A10384">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62CA03D" w14:textId="77777777" w:rsidR="00A10384" w:rsidRPr="00AB5FED" w:rsidRDefault="00A10384" w:rsidP="00A10384">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590C24F7"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1F30BA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41292B5"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792F474" w14:textId="77777777" w:rsidR="00A10384" w:rsidRPr="00AB5FED" w:rsidRDefault="00A10384" w:rsidP="00A10384">
            <w:pPr>
              <w:pStyle w:val="TAL"/>
              <w:jc w:val="center"/>
            </w:pPr>
            <w:r w:rsidRPr="00AB5FED">
              <w:rPr>
                <w:rFonts w:hint="eastAsia"/>
                <w:lang w:eastAsia="zh-CN"/>
              </w:rPr>
              <w:t>Y</w:t>
            </w:r>
          </w:p>
        </w:tc>
      </w:tr>
      <w:tr w:rsidR="00A10384" w:rsidRPr="00AB5FED" w14:paraId="1233000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4C2094D" w14:textId="77777777" w:rsidR="00A10384" w:rsidRPr="00AB5FED" w:rsidRDefault="00A10384" w:rsidP="00A10384">
            <w:pPr>
              <w:pStyle w:val="TAL"/>
            </w:pPr>
            <w:r w:rsidRPr="00AB5FED" w:rsidDel="003D5E8A">
              <w:t xml:space="preserve"> </w:t>
            </w:r>
            <w:r w:rsidRPr="00AB5FED">
              <w:t>[R-5.3-002]</w:t>
            </w:r>
            <w:r>
              <w:t>,</w:t>
            </w:r>
          </w:p>
          <w:p w14:paraId="02EBC49D" w14:textId="77777777" w:rsidR="00A10384" w:rsidRPr="00AB5FED" w:rsidRDefault="00A10384" w:rsidP="00A10384">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E27542" w14:textId="77777777" w:rsidR="00A10384" w:rsidRPr="00AB5FED" w:rsidRDefault="00A10384" w:rsidP="00A10384">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FB91D9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BB259E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2F66DA"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89B008" w14:textId="77777777" w:rsidR="00A10384" w:rsidRPr="00AB5FED" w:rsidRDefault="00A10384" w:rsidP="00A10384">
            <w:pPr>
              <w:pStyle w:val="TAL"/>
              <w:jc w:val="center"/>
            </w:pPr>
            <w:r w:rsidRPr="00AB5FED">
              <w:rPr>
                <w:rFonts w:hint="eastAsia"/>
                <w:lang w:eastAsia="zh-CN"/>
              </w:rPr>
              <w:t>Y</w:t>
            </w:r>
          </w:p>
        </w:tc>
      </w:tr>
      <w:tr w:rsidR="00A10384" w:rsidRPr="00AB5FED" w14:paraId="714FA9B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95775E" w14:textId="77777777" w:rsidR="00A10384" w:rsidRPr="00AB5FED" w:rsidRDefault="00A10384" w:rsidP="00A10384">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6113508" w14:textId="77777777" w:rsidR="00A10384" w:rsidRPr="00AB5FED" w:rsidRDefault="00A10384" w:rsidP="00A10384">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5D2C2C40"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AA83D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291B5B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AF4EDB3" w14:textId="77777777" w:rsidR="00A10384" w:rsidRPr="00AB5FED" w:rsidRDefault="00A10384" w:rsidP="00A10384">
            <w:pPr>
              <w:pStyle w:val="TAL"/>
              <w:jc w:val="center"/>
            </w:pPr>
            <w:r w:rsidRPr="00AB5FED">
              <w:rPr>
                <w:rFonts w:hint="eastAsia"/>
                <w:lang w:eastAsia="zh-CN"/>
              </w:rPr>
              <w:t>Y</w:t>
            </w:r>
          </w:p>
        </w:tc>
      </w:tr>
      <w:tr w:rsidR="00A10384" w:rsidRPr="00AB5FED" w14:paraId="1251755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82DD7F3" w14:textId="77777777" w:rsidR="00A10384" w:rsidRPr="00AB5FED" w:rsidRDefault="00A10384" w:rsidP="00A10384">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1C24771" w14:textId="77777777" w:rsidR="00A10384" w:rsidRPr="00AB5FED" w:rsidRDefault="00A10384" w:rsidP="00A10384">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053B7C7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21ABFA"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CF871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7F2F97" w14:textId="77777777" w:rsidR="00A10384" w:rsidRPr="00AB5FED" w:rsidRDefault="00A10384" w:rsidP="00A10384">
            <w:pPr>
              <w:pStyle w:val="TAL"/>
              <w:jc w:val="center"/>
            </w:pPr>
            <w:r w:rsidRPr="00AB5FED">
              <w:rPr>
                <w:rFonts w:hint="eastAsia"/>
                <w:lang w:eastAsia="zh-CN"/>
              </w:rPr>
              <w:t>Y</w:t>
            </w:r>
          </w:p>
        </w:tc>
      </w:tr>
      <w:tr w:rsidR="00A10384" w:rsidRPr="00AB5FED" w14:paraId="1574330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A0F815E" w14:textId="77777777" w:rsidR="00A10384" w:rsidRPr="00AB5FED" w:rsidRDefault="00A10384" w:rsidP="00A10384">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FE2C92B" w14:textId="77777777" w:rsidR="00A10384" w:rsidRPr="00AB5FED" w:rsidRDefault="00A10384" w:rsidP="00A10384">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5A4C3E2D"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9FA301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E13EA3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D0C8C6D" w14:textId="77777777" w:rsidR="00A10384" w:rsidRPr="00AB5FED" w:rsidRDefault="00A10384" w:rsidP="00A10384">
            <w:pPr>
              <w:pStyle w:val="TAL"/>
              <w:jc w:val="center"/>
            </w:pPr>
            <w:r w:rsidRPr="00AB5FED">
              <w:rPr>
                <w:rFonts w:hint="eastAsia"/>
                <w:lang w:eastAsia="zh-CN"/>
              </w:rPr>
              <w:t>Y</w:t>
            </w:r>
          </w:p>
        </w:tc>
      </w:tr>
      <w:tr w:rsidR="00A10384" w:rsidRPr="00AB5FED" w14:paraId="2187837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5D55527" w14:textId="77777777" w:rsidR="00A10384" w:rsidRDefault="00A10384" w:rsidP="00A10384">
            <w:pPr>
              <w:pStyle w:val="TAL"/>
            </w:pPr>
            <w:r w:rsidRPr="00AB5FED">
              <w:t>[R-5.6.5-003]</w:t>
            </w:r>
            <w:r>
              <w:t xml:space="preserve"> of </w:t>
            </w:r>
            <w:r w:rsidRPr="00AB5FED">
              <w:t>3GPP TS 22.179 [2]</w:t>
            </w:r>
          </w:p>
          <w:p w14:paraId="04307DF5" w14:textId="77777777" w:rsidR="00A10384" w:rsidRDefault="00A10384" w:rsidP="00A10384">
            <w:pPr>
              <w:pStyle w:val="TAL"/>
            </w:pPr>
            <w:r>
              <w:t>[R-6.7.3-007] of 3GPP TS 22.280 [17]</w:t>
            </w:r>
          </w:p>
          <w:p w14:paraId="535CC9BD"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9B4382B" w14:textId="77777777" w:rsidR="00A10384" w:rsidRPr="00AB5FED" w:rsidRDefault="00A10384" w:rsidP="00A10384">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01DBA1A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D5BAA4"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F661526"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A462F0A" w14:textId="77777777" w:rsidR="00A10384" w:rsidRPr="00AB5FED" w:rsidRDefault="00A10384" w:rsidP="00A10384">
            <w:pPr>
              <w:pStyle w:val="TAL"/>
              <w:jc w:val="center"/>
            </w:pPr>
          </w:p>
        </w:tc>
      </w:tr>
      <w:tr w:rsidR="00A10384" w:rsidRPr="00AB5FED" w14:paraId="05D1C9B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6CBA7EC"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DF60950" w14:textId="77777777" w:rsidR="00A10384" w:rsidRPr="00AB5FED"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2D01036"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30AD2C5"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144794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AEE5F7B" w14:textId="77777777" w:rsidR="00A10384" w:rsidRPr="00AB5FED" w:rsidDel="004255C9" w:rsidRDefault="00A10384" w:rsidP="00A10384">
            <w:pPr>
              <w:pStyle w:val="TAL"/>
              <w:jc w:val="center"/>
              <w:rPr>
                <w:lang w:eastAsia="zh-CN"/>
              </w:rPr>
            </w:pPr>
            <w:r>
              <w:rPr>
                <w:lang w:eastAsia="zh-CN"/>
              </w:rPr>
              <w:t>Y</w:t>
            </w:r>
          </w:p>
        </w:tc>
      </w:tr>
      <w:tr w:rsidR="00A10384" w:rsidRPr="00AB5FED" w14:paraId="4181C2F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C34A874"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B2F59B5" w14:textId="77777777" w:rsidR="00A10384" w:rsidRPr="00AB5FED" w:rsidRDefault="00A10384" w:rsidP="00A10384">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1291605B"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E2A303D" w14:textId="77777777" w:rsidR="00A10384" w:rsidRPr="00AB5FED" w:rsidDel="004255C9"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389824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58C4C7" w14:textId="77777777" w:rsidR="00A10384" w:rsidRPr="00AB5FED" w:rsidDel="004255C9" w:rsidRDefault="00A10384" w:rsidP="00A10384">
            <w:pPr>
              <w:pStyle w:val="TAL"/>
              <w:jc w:val="center"/>
              <w:rPr>
                <w:lang w:eastAsia="zh-CN"/>
              </w:rPr>
            </w:pPr>
            <w:r>
              <w:rPr>
                <w:lang w:eastAsia="zh-CN"/>
              </w:rPr>
              <w:t>Y</w:t>
            </w:r>
          </w:p>
        </w:tc>
      </w:tr>
      <w:tr w:rsidR="00A10384" w:rsidRPr="00AB5FED" w14:paraId="453C9B4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A221C55"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9A5BA19" w14:textId="77777777" w:rsidR="00A10384" w:rsidRPr="00AB5FED" w:rsidRDefault="00A10384" w:rsidP="00A10384">
            <w:pPr>
              <w:pStyle w:val="TAL"/>
            </w:pPr>
            <w:r>
              <w:t xml:space="preserve">&gt; </w:t>
            </w:r>
            <w:proofErr w:type="spellStart"/>
            <w:r>
              <w:t>ProSe</w:t>
            </w:r>
            <w:proofErr w:type="spellEnd"/>
            <w:r>
              <w:t xml:space="preserve"> </w:t>
            </w:r>
            <w:proofErr w:type="spellStart"/>
            <w:r>
              <w:t>discovery</w:t>
            </w:r>
            <w:proofErr w:type="spellEnd"/>
            <w:r>
              <w:t xml:space="preserve"> group ID</w:t>
            </w:r>
          </w:p>
        </w:tc>
        <w:tc>
          <w:tcPr>
            <w:tcW w:w="900" w:type="dxa"/>
            <w:tcBorders>
              <w:top w:val="single" w:sz="4" w:space="0" w:color="auto"/>
              <w:left w:val="single" w:sz="4" w:space="0" w:color="auto"/>
              <w:bottom w:val="single" w:sz="4" w:space="0" w:color="auto"/>
              <w:right w:val="single" w:sz="4" w:space="0" w:color="auto"/>
            </w:tcBorders>
          </w:tcPr>
          <w:p w14:paraId="65E14D63"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F62B5FF" w14:textId="77777777" w:rsidR="00A10384" w:rsidRPr="00AB5FED" w:rsidDel="004255C9"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8ECA1BF"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05F960" w14:textId="77777777" w:rsidR="00A10384" w:rsidRPr="00AB5FED" w:rsidDel="004255C9" w:rsidRDefault="00A10384" w:rsidP="00A10384">
            <w:pPr>
              <w:pStyle w:val="TAL"/>
              <w:jc w:val="center"/>
              <w:rPr>
                <w:lang w:eastAsia="zh-CN"/>
              </w:rPr>
            </w:pPr>
            <w:r>
              <w:rPr>
                <w:lang w:eastAsia="zh-CN"/>
              </w:rPr>
              <w:t>Y</w:t>
            </w:r>
          </w:p>
        </w:tc>
      </w:tr>
      <w:tr w:rsidR="00A10384" w:rsidRPr="00AB5FED" w14:paraId="41F3426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1F11D2" w14:textId="77777777" w:rsidR="00A10384" w:rsidRPr="00AB5FED" w:rsidRDefault="00A10384" w:rsidP="00A10384">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5FFB833F" w14:textId="77777777" w:rsidR="00A10384"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4EE6FF8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E67AC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B00BA66"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5FBA4F0" w14:textId="77777777" w:rsidR="00A10384" w:rsidRDefault="00A10384" w:rsidP="00A10384">
            <w:pPr>
              <w:pStyle w:val="TAL"/>
              <w:jc w:val="center"/>
              <w:rPr>
                <w:lang w:eastAsia="zh-CN"/>
              </w:rPr>
            </w:pPr>
            <w:r>
              <w:rPr>
                <w:lang w:eastAsia="zh-CN"/>
              </w:rPr>
              <w:t>Y</w:t>
            </w:r>
          </w:p>
        </w:tc>
      </w:tr>
      <w:tr w:rsidR="00A10384" w:rsidRPr="00AB5FED" w14:paraId="7990F765"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C478AF7" w14:textId="77777777" w:rsidR="00A10384" w:rsidRPr="00B07A13" w:rsidRDefault="00A10384" w:rsidP="00A10384">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FAAF0E2" w14:textId="77777777" w:rsidR="00A10384" w:rsidRPr="00AB5FED" w:rsidRDefault="00A10384" w:rsidP="00A10384">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6BE7EF0E"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BCAEDF0"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316E1C8"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FE0AE71" w14:textId="77777777" w:rsidR="00A10384" w:rsidRPr="00AB5FED" w:rsidDel="004255C9" w:rsidRDefault="00A10384" w:rsidP="00A10384">
            <w:pPr>
              <w:pStyle w:val="TAL"/>
              <w:jc w:val="center"/>
              <w:rPr>
                <w:lang w:eastAsia="zh-CN"/>
              </w:rPr>
            </w:pPr>
            <w:r>
              <w:rPr>
                <w:lang w:eastAsia="zh-CN"/>
              </w:rPr>
              <w:t>Y</w:t>
            </w:r>
          </w:p>
        </w:tc>
      </w:tr>
      <w:tr w:rsidR="00A10384" w:rsidRPr="00AB5FED" w14:paraId="3470D58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6FCF6F" w14:textId="77777777" w:rsidR="00A10384" w:rsidRPr="00AB5FED" w:rsidRDefault="00A10384" w:rsidP="00A10384">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175A4F9" w14:textId="77777777" w:rsidR="00A10384" w:rsidRPr="00AB5FED" w:rsidRDefault="00A10384" w:rsidP="00A10384">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946C184"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7AD5B9"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65DBE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B2ABAC" w14:textId="77777777" w:rsidR="00A10384" w:rsidRPr="00AB5FED" w:rsidRDefault="00A10384" w:rsidP="00A10384">
            <w:pPr>
              <w:pStyle w:val="TAL"/>
              <w:jc w:val="center"/>
            </w:pPr>
            <w:r w:rsidRPr="00AB5FED">
              <w:rPr>
                <w:rFonts w:hint="eastAsia"/>
                <w:lang w:eastAsia="zh-CN"/>
              </w:rPr>
              <w:t>Y</w:t>
            </w:r>
          </w:p>
        </w:tc>
      </w:tr>
      <w:tr w:rsidR="00A10384" w:rsidRPr="00AB5FED" w14:paraId="2BEF2D9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7BB7E9E" w14:textId="77777777" w:rsidR="00A10384" w:rsidRPr="00AB5FED" w:rsidRDefault="00A10384" w:rsidP="00A10384">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EF55B8D" w14:textId="77777777" w:rsidR="00A10384" w:rsidRPr="00AB5FED" w:rsidRDefault="00A10384" w:rsidP="00A10384">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45C5F62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803BE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0863C8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CC97FB" w14:textId="77777777" w:rsidR="00A10384" w:rsidRPr="00AB5FED" w:rsidRDefault="00A10384" w:rsidP="00A10384">
            <w:pPr>
              <w:pStyle w:val="TAL"/>
              <w:jc w:val="center"/>
            </w:pPr>
            <w:r w:rsidRPr="00AB5FED">
              <w:rPr>
                <w:rFonts w:hint="eastAsia"/>
                <w:lang w:eastAsia="zh-CN"/>
              </w:rPr>
              <w:t>Y</w:t>
            </w:r>
          </w:p>
        </w:tc>
      </w:tr>
      <w:tr w:rsidR="00A10384" w:rsidRPr="00AB5FED" w14:paraId="07BDD732"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1B580B5" w14:textId="77777777" w:rsidR="00A10384" w:rsidRPr="00AB5FED" w:rsidRDefault="00A10384" w:rsidP="00A10384">
            <w:pPr>
              <w:pStyle w:val="TAL"/>
            </w:pPr>
            <w:r w:rsidRPr="00AB5FED">
              <w:t>[R-5.6.3-011]</w:t>
            </w:r>
            <w:r>
              <w:t>,</w:t>
            </w:r>
          </w:p>
          <w:p w14:paraId="7B175AB8" w14:textId="77777777" w:rsidR="00A10384" w:rsidRPr="00AB5FED" w:rsidRDefault="00A10384" w:rsidP="00A10384">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A00432C" w14:textId="77777777" w:rsidR="00A10384" w:rsidRPr="00AB5FED" w:rsidRDefault="00A10384" w:rsidP="00A10384">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071DD26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E1E07C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11CF38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EB819AD" w14:textId="77777777" w:rsidR="00A10384" w:rsidRPr="00AB5FED" w:rsidRDefault="00A10384" w:rsidP="00A10384">
            <w:pPr>
              <w:pStyle w:val="TAL"/>
              <w:jc w:val="center"/>
            </w:pPr>
            <w:r w:rsidRPr="00AB5FED">
              <w:rPr>
                <w:rFonts w:hint="eastAsia"/>
                <w:lang w:eastAsia="zh-CN"/>
              </w:rPr>
              <w:t>Y</w:t>
            </w:r>
          </w:p>
        </w:tc>
      </w:tr>
      <w:tr w:rsidR="00A10384" w:rsidRPr="00AB5FED" w14:paraId="549CAB4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8F553D6" w14:textId="77777777" w:rsidR="00A10384" w:rsidRPr="00AB5FED" w:rsidRDefault="00A10384" w:rsidP="00A10384">
            <w:pPr>
              <w:pStyle w:val="TAL"/>
            </w:pPr>
            <w:r w:rsidRPr="00AB5FED">
              <w:t>[R-5.6.5-006]</w:t>
            </w:r>
            <w:r>
              <w:t>,</w:t>
            </w:r>
          </w:p>
          <w:p w14:paraId="169DF4D6" w14:textId="77777777" w:rsidR="00A10384" w:rsidRPr="00AB5FED" w:rsidRDefault="00A10384" w:rsidP="00A10384">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4C68325" w14:textId="77777777" w:rsidR="00A10384" w:rsidRPr="00AB5FED" w:rsidRDefault="00A10384" w:rsidP="00A10384">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0EA1EE4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53EA00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8D6FD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08D33E" w14:textId="77777777" w:rsidR="00A10384" w:rsidRPr="00AB5FED" w:rsidRDefault="00A10384" w:rsidP="00A10384">
            <w:pPr>
              <w:pStyle w:val="TAL"/>
              <w:jc w:val="center"/>
            </w:pPr>
            <w:r w:rsidRPr="00AB5FED">
              <w:rPr>
                <w:rFonts w:hint="eastAsia"/>
                <w:lang w:eastAsia="zh-CN"/>
              </w:rPr>
              <w:t>Y</w:t>
            </w:r>
          </w:p>
        </w:tc>
      </w:tr>
      <w:tr w:rsidR="00A10384" w:rsidRPr="00AB5FED" w14:paraId="311FDDD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96437D0" w14:textId="77777777" w:rsidR="00A10384" w:rsidRPr="00AB5FED" w:rsidRDefault="00A10384" w:rsidP="00A10384">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BDD8B1" w14:textId="77777777" w:rsidR="00A10384" w:rsidRPr="00AB5FED" w:rsidRDefault="00A10384" w:rsidP="00A10384">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722EC5A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760AEB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1AAA3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1011217" w14:textId="77777777" w:rsidR="00A10384" w:rsidRPr="00AB5FED" w:rsidRDefault="00A10384" w:rsidP="00A10384">
            <w:pPr>
              <w:pStyle w:val="TAL"/>
              <w:jc w:val="center"/>
              <w:rPr>
                <w:lang w:eastAsia="zh-CN"/>
              </w:rPr>
            </w:pPr>
            <w:r>
              <w:rPr>
                <w:lang w:eastAsia="zh-CN"/>
              </w:rPr>
              <w:t>Y</w:t>
            </w:r>
          </w:p>
        </w:tc>
      </w:tr>
      <w:tr w:rsidR="00A10384" w:rsidRPr="00AB5FED" w14:paraId="37E513A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8E40A5" w14:textId="77777777" w:rsidR="00A10384" w:rsidRPr="00AB5FED" w:rsidRDefault="00A10384" w:rsidP="00A10384">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52D4FB" w14:textId="77777777" w:rsidR="00A10384" w:rsidRPr="00AB5FED" w:rsidRDefault="00A10384" w:rsidP="00A10384">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5EC16F4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DD61B2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DCA1C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3622E3" w14:textId="77777777" w:rsidR="00A10384" w:rsidRPr="00AB5FED" w:rsidRDefault="00A10384" w:rsidP="00A10384">
            <w:pPr>
              <w:pStyle w:val="TAL"/>
              <w:jc w:val="center"/>
              <w:rPr>
                <w:lang w:eastAsia="zh-CN"/>
              </w:rPr>
            </w:pPr>
            <w:r>
              <w:rPr>
                <w:lang w:eastAsia="zh-CN"/>
              </w:rPr>
              <w:t>Y</w:t>
            </w:r>
          </w:p>
        </w:tc>
      </w:tr>
      <w:tr w:rsidR="00A10384" w:rsidRPr="00AB5FED" w14:paraId="3CDEBC72"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A30393F" w14:textId="77777777" w:rsidR="00A10384" w:rsidRPr="00AB5FED" w:rsidRDefault="00A10384" w:rsidP="00A10384">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71121F8" w14:textId="77777777" w:rsidR="00A10384" w:rsidRPr="00AB5FED" w:rsidRDefault="00A10384" w:rsidP="00A10384">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4750F924"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872AFF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2D4B6E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579632F" w14:textId="77777777" w:rsidR="00A10384" w:rsidRPr="00AB5FED" w:rsidRDefault="00A10384" w:rsidP="00A10384">
            <w:pPr>
              <w:pStyle w:val="TAL"/>
              <w:jc w:val="center"/>
            </w:pPr>
            <w:r w:rsidRPr="00AB5FED">
              <w:rPr>
                <w:rFonts w:hint="eastAsia"/>
                <w:lang w:eastAsia="zh-CN"/>
              </w:rPr>
              <w:t>Y</w:t>
            </w:r>
          </w:p>
        </w:tc>
      </w:tr>
      <w:tr w:rsidR="00A10384" w:rsidRPr="00AB5FED" w14:paraId="55A703B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7F027FF" w14:textId="77777777" w:rsidR="00A10384" w:rsidRPr="00AB5FED" w:rsidRDefault="00A10384" w:rsidP="00A10384">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33B3F85" w14:textId="77777777" w:rsidR="00A10384" w:rsidRPr="00AB5FED" w:rsidRDefault="00A10384" w:rsidP="00A10384">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7300C201"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F1FA7C1"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C73A00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ACE412B" w14:textId="77777777" w:rsidR="00A10384" w:rsidRPr="00AB5FED" w:rsidRDefault="00A10384" w:rsidP="00A10384">
            <w:pPr>
              <w:pStyle w:val="TAL"/>
              <w:jc w:val="center"/>
            </w:pPr>
            <w:r w:rsidRPr="00AB5FED">
              <w:rPr>
                <w:rFonts w:hint="eastAsia"/>
                <w:lang w:eastAsia="zh-CN"/>
              </w:rPr>
              <w:t>Y</w:t>
            </w:r>
          </w:p>
        </w:tc>
      </w:tr>
      <w:tr w:rsidR="00A10384" w:rsidRPr="00AB5FED" w14:paraId="79C20C2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347198B" w14:textId="77777777" w:rsidR="00A10384" w:rsidRPr="00AB5FED" w:rsidRDefault="00A10384" w:rsidP="00A10384">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59AB9F98" w14:textId="77777777" w:rsidR="00A10384" w:rsidRPr="008440FA" w:rsidRDefault="00A10384" w:rsidP="00A10384">
            <w:pPr>
              <w:pStyle w:val="TAL"/>
            </w:pPr>
            <w:r w:rsidRPr="00B41B35">
              <w:t xml:space="preserve">Recipient for an emergency private </w:t>
            </w:r>
            <w:r>
              <w:t xml:space="preserve">MCPTT </w:t>
            </w:r>
            <w:r w:rsidRPr="00B41B35">
              <w:t>call</w:t>
            </w:r>
            <w:r>
              <w:t xml:space="preserve"> (see NOTE 7)</w:t>
            </w:r>
          </w:p>
          <w:p w14:paraId="2816699B" w14:textId="77777777" w:rsidR="00A10384" w:rsidRPr="00AB5FED" w:rsidRDefault="00A10384" w:rsidP="00A10384">
            <w:pPr>
              <w:pStyle w:val="TAL"/>
            </w:pPr>
          </w:p>
        </w:tc>
        <w:tc>
          <w:tcPr>
            <w:tcW w:w="900" w:type="dxa"/>
            <w:tcBorders>
              <w:top w:val="single" w:sz="4" w:space="0" w:color="auto"/>
              <w:left w:val="single" w:sz="4" w:space="0" w:color="auto"/>
              <w:bottom w:val="single" w:sz="4" w:space="0" w:color="auto"/>
              <w:right w:val="single" w:sz="4" w:space="0" w:color="auto"/>
            </w:tcBorders>
          </w:tcPr>
          <w:p w14:paraId="7EDE328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D4643DC"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A6137A"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D46373E" w14:textId="77777777" w:rsidR="00A10384" w:rsidRPr="00AB5FED" w:rsidRDefault="00A10384" w:rsidP="00A10384">
            <w:pPr>
              <w:pStyle w:val="TAL"/>
              <w:jc w:val="center"/>
              <w:rPr>
                <w:lang w:eastAsia="zh-CN"/>
              </w:rPr>
            </w:pPr>
          </w:p>
        </w:tc>
      </w:tr>
      <w:tr w:rsidR="00A10384" w:rsidRPr="00AB5FED" w14:paraId="532A0C8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45A2591"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15FF209" w14:textId="77777777" w:rsidR="00A10384" w:rsidRPr="00AB5FED"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48D50C40"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43C9F1"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3A70276"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162F87" w14:textId="77777777" w:rsidR="00A10384" w:rsidRPr="00AB5FED" w:rsidRDefault="00A10384" w:rsidP="00A10384">
            <w:pPr>
              <w:pStyle w:val="TAL"/>
              <w:jc w:val="center"/>
              <w:rPr>
                <w:lang w:eastAsia="zh-CN"/>
              </w:rPr>
            </w:pPr>
            <w:r>
              <w:rPr>
                <w:lang w:eastAsia="zh-CN"/>
              </w:rPr>
              <w:t>Y</w:t>
            </w:r>
          </w:p>
        </w:tc>
      </w:tr>
      <w:tr w:rsidR="00A10384" w:rsidRPr="00AB5FED" w14:paraId="4C5AA40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F2FA9FB" w14:textId="77777777" w:rsidR="00A10384" w:rsidRPr="00AB5FED" w:rsidRDefault="00A10384" w:rsidP="00A10384">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3298BD3A" w14:textId="77777777" w:rsidR="00A10384" w:rsidRPr="00AB5FED"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 (see NOTE 4)</w:t>
            </w:r>
          </w:p>
        </w:tc>
        <w:tc>
          <w:tcPr>
            <w:tcW w:w="900" w:type="dxa"/>
            <w:tcBorders>
              <w:top w:val="single" w:sz="4" w:space="0" w:color="auto"/>
              <w:left w:val="single" w:sz="4" w:space="0" w:color="auto"/>
              <w:bottom w:val="single" w:sz="4" w:space="0" w:color="auto"/>
              <w:right w:val="single" w:sz="4" w:space="0" w:color="auto"/>
            </w:tcBorders>
          </w:tcPr>
          <w:p w14:paraId="28A03902"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B7BA86"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7B7462"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F2C94F0" w14:textId="77777777" w:rsidR="00A10384" w:rsidRPr="00AB5FED" w:rsidRDefault="00A10384" w:rsidP="00A10384">
            <w:pPr>
              <w:pStyle w:val="TAL"/>
              <w:jc w:val="center"/>
              <w:rPr>
                <w:lang w:eastAsia="zh-CN"/>
              </w:rPr>
            </w:pPr>
            <w:r>
              <w:rPr>
                <w:lang w:eastAsia="zh-CN"/>
              </w:rPr>
              <w:t>Y</w:t>
            </w:r>
          </w:p>
        </w:tc>
      </w:tr>
      <w:tr w:rsidR="00A10384" w:rsidRPr="00AB5FED" w14:paraId="581AA89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52E559" w14:textId="77777777" w:rsidR="00A10384" w:rsidRPr="00AB5FED" w:rsidRDefault="00A10384" w:rsidP="00A10384">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3357481" w14:textId="77777777" w:rsidR="00A10384" w:rsidRPr="00AB5FED" w:rsidRDefault="00A10384" w:rsidP="00A10384">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54C3454A"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2460C3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4F55C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29A64D2" w14:textId="77777777" w:rsidR="00A10384" w:rsidRPr="00AB5FED" w:rsidRDefault="00A10384" w:rsidP="00A10384">
            <w:pPr>
              <w:pStyle w:val="TAL"/>
              <w:jc w:val="center"/>
            </w:pPr>
            <w:r w:rsidRPr="00AB5FED">
              <w:rPr>
                <w:rFonts w:hint="eastAsia"/>
                <w:lang w:eastAsia="zh-CN"/>
              </w:rPr>
              <w:t>Y</w:t>
            </w:r>
          </w:p>
        </w:tc>
      </w:tr>
      <w:tr w:rsidR="00A10384" w:rsidRPr="00AB5FED" w14:paraId="573597C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1C2ED65" w14:textId="77777777" w:rsidR="00A10384" w:rsidRPr="00AB5FED" w:rsidRDefault="00A10384" w:rsidP="00A10384">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1A002C" w14:textId="77777777" w:rsidR="00A10384" w:rsidRPr="00AB5FED" w:rsidRDefault="00A10384" w:rsidP="00A10384">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468598F0"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48F9E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A77D5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4804074" w14:textId="77777777" w:rsidR="00A10384" w:rsidRPr="00AB5FED" w:rsidRDefault="00A10384" w:rsidP="00A10384">
            <w:pPr>
              <w:pStyle w:val="TAL"/>
              <w:jc w:val="center"/>
            </w:pPr>
            <w:r w:rsidRPr="00AB5FED">
              <w:rPr>
                <w:rFonts w:hint="eastAsia"/>
                <w:lang w:eastAsia="zh-CN"/>
              </w:rPr>
              <w:t>Y</w:t>
            </w:r>
          </w:p>
        </w:tc>
      </w:tr>
      <w:tr w:rsidR="00A10384" w:rsidRPr="00AB5FED" w14:paraId="393E64E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0C8DE0" w14:textId="77777777" w:rsidR="00A10384" w:rsidRPr="00AB5FED" w:rsidRDefault="00A10384" w:rsidP="00A10384">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2ABA963" w14:textId="77777777" w:rsidR="00A10384" w:rsidRPr="00AB5FED" w:rsidRDefault="00A10384" w:rsidP="00A10384">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0E8DFAB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7D8A18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CB91DA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4B4055B" w14:textId="77777777" w:rsidR="00A10384" w:rsidRPr="00AB5FED" w:rsidRDefault="00A10384" w:rsidP="00A10384">
            <w:pPr>
              <w:pStyle w:val="TAL"/>
              <w:jc w:val="center"/>
            </w:pPr>
            <w:r w:rsidRPr="00AB5FED">
              <w:rPr>
                <w:rFonts w:hint="eastAsia"/>
                <w:lang w:eastAsia="zh-CN"/>
              </w:rPr>
              <w:t>Y</w:t>
            </w:r>
          </w:p>
        </w:tc>
      </w:tr>
      <w:tr w:rsidR="00A10384" w:rsidRPr="00AB5FED" w14:paraId="090C6A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9B1BAAD" w14:textId="77777777" w:rsidR="00A10384" w:rsidRPr="00AB5FED" w:rsidRDefault="00A10384" w:rsidP="00A10384">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5340A3" w14:textId="77777777" w:rsidR="00A10384" w:rsidRPr="00AB5FED" w:rsidRDefault="00A10384" w:rsidP="00A10384">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6EE3731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6C45829"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576E5F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D6078F0" w14:textId="77777777" w:rsidR="00A10384" w:rsidRPr="00AB5FED" w:rsidRDefault="00A10384" w:rsidP="00A10384">
            <w:pPr>
              <w:pStyle w:val="TAL"/>
              <w:jc w:val="center"/>
            </w:pPr>
            <w:r w:rsidRPr="00AB5FED">
              <w:rPr>
                <w:rFonts w:hint="eastAsia"/>
                <w:lang w:eastAsia="zh-CN"/>
              </w:rPr>
              <w:t>Y</w:t>
            </w:r>
          </w:p>
        </w:tc>
      </w:tr>
      <w:tr w:rsidR="00A10384" w:rsidRPr="00AB5FED" w14:paraId="1CBECDB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C70BFDA" w14:textId="77777777" w:rsidR="00A10384" w:rsidRPr="00AB5FED" w:rsidRDefault="00A10384" w:rsidP="00A10384">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C7CEF87" w14:textId="77777777" w:rsidR="00A10384" w:rsidRPr="00AB5FED" w:rsidRDefault="00A10384" w:rsidP="00A10384">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6FFDE60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6DBE01"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F1F202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8205DE4" w14:textId="77777777" w:rsidR="00A10384" w:rsidRPr="00AB5FED" w:rsidRDefault="00A10384" w:rsidP="00A10384">
            <w:pPr>
              <w:pStyle w:val="TAL"/>
              <w:jc w:val="center"/>
            </w:pPr>
            <w:r w:rsidRPr="00AB5FED">
              <w:rPr>
                <w:rFonts w:hint="eastAsia"/>
                <w:lang w:eastAsia="zh-CN"/>
              </w:rPr>
              <w:t>Y</w:t>
            </w:r>
          </w:p>
        </w:tc>
      </w:tr>
      <w:tr w:rsidR="00A10384" w:rsidRPr="00AB5FED" w14:paraId="216026B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EE7CAA9" w14:textId="77777777" w:rsidR="00A10384" w:rsidRPr="00AB5FED" w:rsidRDefault="00A10384" w:rsidP="00A10384">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7D56B106" w14:textId="77777777" w:rsidR="00A10384" w:rsidRPr="00AB5FED" w:rsidRDefault="00A10384" w:rsidP="00A10384">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01D22826"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65ADBB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6AD1318"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8C24F12" w14:textId="77777777" w:rsidR="00A10384" w:rsidRPr="00AB5FED" w:rsidRDefault="00A10384" w:rsidP="00A10384">
            <w:pPr>
              <w:pStyle w:val="TAL"/>
              <w:jc w:val="center"/>
            </w:pPr>
            <w:r w:rsidRPr="00AB5FED">
              <w:rPr>
                <w:rFonts w:hint="eastAsia"/>
                <w:lang w:eastAsia="zh-CN"/>
              </w:rPr>
              <w:t>Y</w:t>
            </w:r>
          </w:p>
        </w:tc>
      </w:tr>
      <w:tr w:rsidR="00A10384" w:rsidRPr="00AB5FED" w14:paraId="0FDDF5D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0BA8876" w14:textId="77777777" w:rsidR="00A10384" w:rsidRPr="00AB5FED" w:rsidRDefault="00A10384" w:rsidP="00A10384">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F11D702" w14:textId="77777777" w:rsidR="00A10384" w:rsidRPr="00AB5FED" w:rsidRDefault="00A10384" w:rsidP="00A10384">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3A722DC9"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95356FE"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D3D1DB3"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A9242F" w14:textId="77777777" w:rsidR="00A10384" w:rsidRPr="00AB5FED" w:rsidRDefault="00A10384" w:rsidP="00A10384">
            <w:pPr>
              <w:pStyle w:val="TAL"/>
              <w:jc w:val="center"/>
            </w:pPr>
            <w:r w:rsidRPr="00AB5FED">
              <w:rPr>
                <w:rFonts w:hint="eastAsia"/>
                <w:lang w:eastAsia="zh-CN"/>
              </w:rPr>
              <w:t>Y</w:t>
            </w:r>
          </w:p>
        </w:tc>
      </w:tr>
      <w:tr w:rsidR="00A10384" w:rsidRPr="00AB5FED" w14:paraId="10731CC2"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2D1FFB" w14:textId="77777777" w:rsidR="00A10384" w:rsidRPr="00AB5FED" w:rsidRDefault="00A10384" w:rsidP="00A10384">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B30C915" w14:textId="77777777" w:rsidR="00A10384" w:rsidRPr="00AB5FED" w:rsidRDefault="00A10384" w:rsidP="00A10384">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299F0FDC"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6302D9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152867A"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5FDB0C4" w14:textId="77777777" w:rsidR="00A10384" w:rsidRPr="00AB5FED" w:rsidRDefault="00A10384" w:rsidP="00A10384">
            <w:pPr>
              <w:pStyle w:val="TAL"/>
              <w:jc w:val="center"/>
              <w:rPr>
                <w:lang w:eastAsia="zh-CN"/>
              </w:rPr>
            </w:pPr>
            <w:r w:rsidRPr="00AB5FED">
              <w:rPr>
                <w:rFonts w:hint="eastAsia"/>
                <w:lang w:eastAsia="zh-CN"/>
              </w:rPr>
              <w:t>Y</w:t>
            </w:r>
          </w:p>
        </w:tc>
      </w:tr>
      <w:tr w:rsidR="00A10384" w:rsidRPr="00AB5FED" w14:paraId="6F8228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B22F1E1" w14:textId="77777777" w:rsidR="00A10384" w:rsidRPr="00AB5FED" w:rsidRDefault="00A10384" w:rsidP="00A10384">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A60F70" w14:textId="77777777" w:rsidR="00A10384" w:rsidRPr="00AB5FED" w:rsidRDefault="00A10384" w:rsidP="00A10384">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5BAB3F8F"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B2452A"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142B87"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6E0FE" w14:textId="77777777" w:rsidR="00A10384" w:rsidRPr="00AB5FED" w:rsidRDefault="00A10384" w:rsidP="00A10384">
            <w:pPr>
              <w:pStyle w:val="TAL"/>
              <w:jc w:val="center"/>
            </w:pPr>
            <w:r w:rsidRPr="00AB5FED">
              <w:rPr>
                <w:rFonts w:hint="eastAsia"/>
                <w:lang w:eastAsia="zh-CN"/>
              </w:rPr>
              <w:t>Y</w:t>
            </w:r>
          </w:p>
        </w:tc>
      </w:tr>
      <w:tr w:rsidR="00A10384" w:rsidRPr="00AB5FED" w14:paraId="7C9A58E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F6B855E" w14:textId="77777777" w:rsidR="00A10384" w:rsidRDefault="00A10384" w:rsidP="00A10384">
            <w:pPr>
              <w:pStyle w:val="TAL"/>
            </w:pPr>
            <w:r w:rsidRPr="00AB5FED">
              <w:t>[R-5.1.7-002]</w:t>
            </w:r>
            <w:r>
              <w:t xml:space="preserve"> and</w:t>
            </w:r>
          </w:p>
          <w:p w14:paraId="0AE852F9" w14:textId="77777777" w:rsidR="00A10384" w:rsidRPr="00AB5FED" w:rsidRDefault="00A10384" w:rsidP="00A10384">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DC3DC9F" w14:textId="77777777" w:rsidR="00A10384" w:rsidRPr="00AB5FED" w:rsidRDefault="00A10384" w:rsidP="00A10384">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2DF38226"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1D4C318"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A4D6104" w14:textId="77777777" w:rsidR="00A10384" w:rsidRPr="00AB5FED" w:rsidRDefault="00A10384" w:rsidP="00A10384">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58F7C24" w14:textId="77777777" w:rsidR="00A10384" w:rsidRPr="00AB5FED" w:rsidRDefault="00A10384" w:rsidP="00A10384">
            <w:pPr>
              <w:pStyle w:val="TAL"/>
              <w:jc w:val="center"/>
            </w:pPr>
            <w:r w:rsidRPr="00AB5FED">
              <w:rPr>
                <w:rFonts w:hint="eastAsia"/>
                <w:lang w:eastAsia="zh-CN"/>
              </w:rPr>
              <w:t>Y</w:t>
            </w:r>
          </w:p>
        </w:tc>
      </w:tr>
      <w:tr w:rsidR="00A10384" w:rsidRPr="00AB5FED" w14:paraId="5356D51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85272DC" w14:textId="77777777" w:rsidR="00A10384" w:rsidRPr="00AB5FED" w:rsidRDefault="00A10384" w:rsidP="00A10384">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0D3804" w14:textId="77777777" w:rsidR="00A10384" w:rsidRPr="00AB5FED" w:rsidRDefault="00A10384" w:rsidP="00A10384">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7C2ABFFA"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F13C173"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3F11459" w14:textId="77777777" w:rsidR="00A10384" w:rsidRPr="00AB5FED" w:rsidRDefault="00A10384" w:rsidP="00A10384">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2A65D51"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B5D2BC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53A16C5" w14:textId="77777777" w:rsidR="00A10384" w:rsidRPr="00AB5FED" w:rsidRDefault="00A10384" w:rsidP="00A10384">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88529D" w14:textId="77777777" w:rsidR="00A10384" w:rsidRPr="00AB5FED" w:rsidRDefault="00A10384" w:rsidP="00A10384">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68D64313"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ED81B45"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39B316F" w14:textId="77777777" w:rsidR="00A10384" w:rsidRPr="00AB5FED" w:rsidRDefault="00A10384" w:rsidP="00A10384">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C44378" w14:textId="77777777" w:rsidR="00A10384" w:rsidRPr="00AB5FED" w:rsidRDefault="00A10384" w:rsidP="00A10384">
            <w:pPr>
              <w:pStyle w:val="TAL"/>
              <w:jc w:val="center"/>
              <w:rPr>
                <w:lang w:eastAsia="zh-CN"/>
              </w:rPr>
            </w:pPr>
            <w:r w:rsidRPr="00AB5FED" w:rsidDel="0044760C">
              <w:rPr>
                <w:rFonts w:hint="eastAsia"/>
                <w:lang w:eastAsia="zh-CN"/>
              </w:rPr>
              <w:t>Y</w:t>
            </w:r>
          </w:p>
        </w:tc>
      </w:tr>
      <w:tr w:rsidR="00A10384" w:rsidRPr="00AB5FED" w14:paraId="05B00182"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064912A" w14:textId="77777777" w:rsidR="00A10384" w:rsidRPr="00C669BB" w:rsidRDefault="00A10384" w:rsidP="00A10384">
            <w:pPr>
              <w:pStyle w:val="TAL"/>
              <w:rPr>
                <w:rFonts w:cs="Arial"/>
              </w:rPr>
            </w:pPr>
            <w:r w:rsidRPr="00C669BB">
              <w:rPr>
                <w:rFonts w:cs="Arial"/>
              </w:rPr>
              <w:t>[R-5.3-003]</w:t>
            </w:r>
            <w:r>
              <w:rPr>
                <w:rFonts w:cs="Arial"/>
              </w:rPr>
              <w:t>,</w:t>
            </w:r>
          </w:p>
          <w:p w14:paraId="7D21AA02" w14:textId="77777777" w:rsidR="00A10384" w:rsidRPr="00C669BB" w:rsidRDefault="00A10384" w:rsidP="00A10384">
            <w:pPr>
              <w:pStyle w:val="TAL"/>
              <w:rPr>
                <w:rFonts w:cs="Arial"/>
              </w:rPr>
            </w:pPr>
            <w:r w:rsidRPr="00C669BB">
              <w:rPr>
                <w:rFonts w:cs="Arial"/>
              </w:rPr>
              <w:t>[R-6.12-001]</w:t>
            </w:r>
            <w:r>
              <w:rPr>
                <w:rFonts w:cs="Arial"/>
              </w:rPr>
              <w:t>,</w:t>
            </w:r>
          </w:p>
          <w:p w14:paraId="0F83FFF2" w14:textId="77777777" w:rsidR="00A10384" w:rsidRPr="00AB5FED" w:rsidRDefault="00A10384" w:rsidP="00A10384">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5FEAC12" w14:textId="77777777" w:rsidR="00A10384" w:rsidRPr="00AB5FED" w:rsidRDefault="00A10384" w:rsidP="00A10384">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261C217B"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03D3797" w14:textId="77777777" w:rsidR="00A10384" w:rsidRPr="00AB5FED" w:rsidRDefault="00A10384" w:rsidP="00A10384">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78A4F67" w14:textId="77777777" w:rsidR="00A10384" w:rsidRPr="00AB5FED" w:rsidRDefault="00A10384" w:rsidP="00A10384">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015216C" w14:textId="77777777" w:rsidR="00A10384" w:rsidRPr="00AB5FED" w:rsidRDefault="00A10384" w:rsidP="00A10384">
            <w:pPr>
              <w:pStyle w:val="TAL"/>
              <w:jc w:val="center"/>
              <w:rPr>
                <w:lang w:eastAsia="zh-CN"/>
              </w:rPr>
            </w:pPr>
            <w:r>
              <w:rPr>
                <w:lang w:eastAsia="zh-CN"/>
              </w:rPr>
              <w:t>Y</w:t>
            </w:r>
          </w:p>
        </w:tc>
      </w:tr>
      <w:tr w:rsidR="00A10384" w:rsidRPr="00AB5FED" w14:paraId="550455A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368076"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1EB1D76"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13D6159B" w14:textId="77777777" w:rsidR="00A10384" w:rsidRPr="00AB5FED"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170797B4"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53974E" w14:textId="77777777" w:rsidR="00A10384" w:rsidRPr="00AB5FED"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6E046AE" w14:textId="77777777" w:rsidR="00A10384" w:rsidRDefault="00A10384" w:rsidP="00A10384">
            <w:pPr>
              <w:pStyle w:val="TAL"/>
              <w:jc w:val="center"/>
              <w:rPr>
                <w:lang w:eastAsia="zh-CN"/>
              </w:rPr>
            </w:pPr>
            <w:r>
              <w:rPr>
                <w:lang w:eastAsia="zh-CN"/>
              </w:rPr>
              <w:t>Y</w:t>
            </w:r>
          </w:p>
        </w:tc>
      </w:tr>
      <w:tr w:rsidR="00A10384" w:rsidRPr="00AB5FED" w14:paraId="2A7C060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56DCB5"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795DDAF3"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20A59C42"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C684CBF"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854FAC7" w14:textId="77777777" w:rsidR="00A10384" w:rsidRPr="00AB5FED" w:rsidRDefault="00A10384" w:rsidP="00A1038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57166" w14:textId="77777777" w:rsidR="00A10384" w:rsidRDefault="00A10384" w:rsidP="00A10384">
            <w:pPr>
              <w:pStyle w:val="TAL"/>
              <w:jc w:val="center"/>
              <w:rPr>
                <w:lang w:eastAsia="zh-CN"/>
              </w:rPr>
            </w:pPr>
          </w:p>
        </w:tc>
      </w:tr>
      <w:tr w:rsidR="00A10384" w:rsidRPr="00AB5FED" w14:paraId="6E6EDCE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FF5E27"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9CBFFCB" w14:textId="77777777" w:rsidR="00A10384" w:rsidRPr="00A32F92" w:rsidRDefault="00A10384" w:rsidP="00A10384">
            <w:pPr>
              <w:pStyle w:val="TAL"/>
              <w:rPr>
                <w:rFonts w:eastAsia="Calibri Light" w:cs="Arial"/>
                <w:szCs w:val="18"/>
                <w:lang w:eastAsia="zh-CN"/>
              </w:rPr>
            </w:pPr>
            <w:r w:rsidRPr="00AA6354">
              <w:rPr>
                <w:rFonts w:eastAsia="Calibri Light" w:cs="Arial"/>
                <w:szCs w:val="18"/>
                <w:lang w:eastAsia="zh-CN"/>
              </w:rPr>
              <w:t xml:space="preserve">&gt;&gt; LMR </w:t>
            </w:r>
            <w:proofErr w:type="spellStart"/>
            <w:r w:rsidRPr="00AA6354">
              <w:rPr>
                <w:rFonts w:eastAsia="Calibri Light" w:cs="Arial"/>
                <w:szCs w:val="18"/>
                <w:lang w:eastAsia="zh-CN"/>
              </w:rPr>
              <w:t>technology</w:t>
            </w:r>
            <w:proofErr w:type="spellEnd"/>
            <w:r w:rsidRPr="00AA6354">
              <w:rPr>
                <w:rFonts w:eastAsia="Calibri Light" w:cs="Arial"/>
                <w:szCs w:val="18"/>
                <w:lang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3220F1E1"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4EC0421"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D673317"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1FCFAC" w14:textId="77777777" w:rsidR="00A10384" w:rsidRDefault="00A10384" w:rsidP="00A10384">
            <w:pPr>
              <w:pStyle w:val="TAL"/>
              <w:jc w:val="center"/>
              <w:rPr>
                <w:lang w:eastAsia="zh-CN"/>
              </w:rPr>
            </w:pPr>
            <w:r>
              <w:rPr>
                <w:lang w:eastAsia="zh-CN"/>
              </w:rPr>
              <w:t>Y</w:t>
            </w:r>
          </w:p>
        </w:tc>
      </w:tr>
      <w:tr w:rsidR="00A10384" w:rsidRPr="00AB5FED" w14:paraId="29611C4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E1DD846"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9FEB232"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4B070DEB"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8ADBD78"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C4AA146"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619DDDD" w14:textId="77777777" w:rsidR="00A10384" w:rsidRDefault="00A10384" w:rsidP="00A10384">
            <w:pPr>
              <w:pStyle w:val="TAL"/>
              <w:jc w:val="center"/>
              <w:rPr>
                <w:lang w:eastAsia="zh-CN"/>
              </w:rPr>
            </w:pPr>
            <w:r>
              <w:rPr>
                <w:lang w:eastAsia="zh-CN"/>
              </w:rPr>
              <w:t>Y</w:t>
            </w:r>
          </w:p>
        </w:tc>
      </w:tr>
      <w:tr w:rsidR="00A10384" w:rsidRPr="00AB5FED" w14:paraId="1E29843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D85F9EE"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7D1CCCA"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76AA5D76"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0D07048"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77029BC"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FDF841" w14:textId="77777777" w:rsidR="00A10384" w:rsidRDefault="00A10384" w:rsidP="00A10384">
            <w:pPr>
              <w:pStyle w:val="TAL"/>
              <w:jc w:val="center"/>
              <w:rPr>
                <w:lang w:eastAsia="zh-CN"/>
              </w:rPr>
            </w:pPr>
            <w:r>
              <w:rPr>
                <w:lang w:eastAsia="zh-CN"/>
              </w:rPr>
              <w:t>Y</w:t>
            </w:r>
          </w:p>
        </w:tc>
      </w:tr>
      <w:tr w:rsidR="00A10384" w:rsidRPr="00AB5FED" w14:paraId="502B9D4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9C2316F" w14:textId="77777777" w:rsidR="00A10384" w:rsidRPr="00C669BB" w:rsidRDefault="00A10384" w:rsidP="00A10384">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9EF4809" w14:textId="77777777" w:rsidR="00A10384" w:rsidRPr="00C669BB" w:rsidRDefault="00A10384" w:rsidP="00A10384">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1BAB83DF"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DEECC7E" w14:textId="77777777" w:rsidR="00A10384" w:rsidRPr="00AB5FED" w:rsidRDefault="00A10384" w:rsidP="00A10384">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D27C660" w14:textId="77777777" w:rsidR="00A10384" w:rsidRPr="00AB5FED"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9F25174" w14:textId="77777777" w:rsidR="00A10384" w:rsidRDefault="00A10384" w:rsidP="00A10384">
            <w:pPr>
              <w:pStyle w:val="TAL"/>
              <w:jc w:val="center"/>
              <w:rPr>
                <w:lang w:eastAsia="zh-CN"/>
              </w:rPr>
            </w:pPr>
            <w:r>
              <w:rPr>
                <w:lang w:eastAsia="zh-CN"/>
              </w:rPr>
              <w:t>Y</w:t>
            </w:r>
          </w:p>
        </w:tc>
      </w:tr>
      <w:tr w:rsidR="00A10384" w:rsidRPr="00AB5FED" w14:paraId="599D1E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43E0B08" w14:textId="77777777" w:rsidR="00A10384" w:rsidRDefault="00A10384" w:rsidP="00A10384">
            <w:pPr>
              <w:pStyle w:val="TAL"/>
            </w:pPr>
            <w:r w:rsidRPr="00B60ECB">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4B3A0201" w14:textId="77777777" w:rsidR="00A10384" w:rsidRDefault="00A10384" w:rsidP="00A10384">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0B6BC0E0" w14:textId="77777777" w:rsidR="00A10384" w:rsidRDefault="00A10384" w:rsidP="00A10384">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D3030E"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D28F3F9" w14:textId="77777777" w:rsidR="00A10384" w:rsidRDefault="00A10384" w:rsidP="00A10384">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72460A9" w14:textId="77777777" w:rsidR="00A10384" w:rsidRDefault="00A10384" w:rsidP="00A10384">
            <w:pPr>
              <w:pStyle w:val="TAL"/>
              <w:jc w:val="center"/>
              <w:rPr>
                <w:lang w:eastAsia="zh-CN"/>
              </w:rPr>
            </w:pPr>
            <w:r w:rsidRPr="00AB5FED">
              <w:rPr>
                <w:rFonts w:hint="eastAsia"/>
                <w:lang w:eastAsia="zh-CN"/>
              </w:rPr>
              <w:t>Y</w:t>
            </w:r>
          </w:p>
        </w:tc>
      </w:tr>
      <w:tr w:rsidR="003C3EEB" w:rsidRPr="00AB5FED" w14:paraId="0892F959" w14:textId="77777777" w:rsidTr="00A10384">
        <w:trPr>
          <w:trHeight w:val="359"/>
          <w:ins w:id="9" w:author="Motorola Solutions-1" w:date="2023-02-01T01:30:00Z"/>
        </w:trPr>
        <w:tc>
          <w:tcPr>
            <w:tcW w:w="1985" w:type="dxa"/>
            <w:tcBorders>
              <w:top w:val="single" w:sz="4" w:space="0" w:color="auto"/>
              <w:left w:val="single" w:sz="4" w:space="0" w:color="auto"/>
              <w:bottom w:val="single" w:sz="4" w:space="0" w:color="auto"/>
              <w:right w:val="single" w:sz="4" w:space="0" w:color="auto"/>
            </w:tcBorders>
          </w:tcPr>
          <w:p w14:paraId="28848A50" w14:textId="46511B78" w:rsidR="003C3EEB" w:rsidRPr="00B60ECB" w:rsidRDefault="003C3EEB" w:rsidP="003C3EEB">
            <w:pPr>
              <w:pStyle w:val="TAL"/>
              <w:rPr>
                <w:ins w:id="10" w:author="Motorola Solutions-1" w:date="2023-02-01T01:30:00Z"/>
                <w:rFonts w:cs="Arial"/>
              </w:rPr>
            </w:pPr>
            <w:proofErr w:type="spellStart"/>
            <w:ins w:id="11" w:author="Motorola Solutions-1" w:date="2023-02-01T01:37:00Z">
              <w:r w:rsidRPr="00AB5FED">
                <w:rPr>
                  <w:szCs w:val="18"/>
                </w:rPr>
                <w:t>Subclause</w:t>
              </w:r>
              <w:proofErr w:type="spellEnd"/>
              <w:r>
                <w:t> </w:t>
              </w:r>
              <w:r>
                <w:rPr>
                  <w:szCs w:val="18"/>
                </w:rPr>
                <w:t>10.9</w:t>
              </w:r>
              <w:r>
                <w:rPr>
                  <w:rFonts w:eastAsia="Malgun Gothic"/>
                  <w:bCs/>
                </w:rPr>
                <w:t xml:space="preserve"> of</w:t>
              </w:r>
              <w:r>
                <w:rPr>
                  <w:rFonts w:cs="Arial"/>
                </w:rPr>
                <w:t xml:space="preserve"> </w:t>
              </w:r>
            </w:ins>
            <w:ins w:id="12" w:author="Motorola Solutions-1" w:date="2023-02-01T01:31:00Z">
              <w:r>
                <w:rPr>
                  <w:rFonts w:cs="Arial"/>
                </w:rPr>
                <w:t>3GPP</w:t>
              </w:r>
            </w:ins>
            <w:ins w:id="13" w:author="Motorola Solutions-1" w:date="2023-02-01T01:37:00Z">
              <w:r>
                <w:rPr>
                  <w:rFonts w:cs="Arial"/>
                </w:rPr>
                <w:t> </w:t>
              </w:r>
            </w:ins>
            <w:ins w:id="14" w:author="Motorola Solutions-1" w:date="2023-02-01T01:31:00Z">
              <w:r>
                <w:rPr>
                  <w:rFonts w:cs="Arial"/>
                </w:rPr>
                <w:t>TS 2</w:t>
              </w:r>
              <w:r w:rsidR="00B01160">
                <w:rPr>
                  <w:rFonts w:cs="Arial"/>
                </w:rPr>
                <w:t>3</w:t>
              </w:r>
              <w:r>
                <w:rPr>
                  <w:rFonts w:cs="Arial"/>
                </w:rPr>
                <w:t>.280 [16]</w:t>
              </w:r>
            </w:ins>
          </w:p>
        </w:tc>
        <w:tc>
          <w:tcPr>
            <w:tcW w:w="3235" w:type="dxa"/>
            <w:tcBorders>
              <w:top w:val="single" w:sz="4" w:space="0" w:color="auto"/>
              <w:left w:val="single" w:sz="4" w:space="0" w:color="auto"/>
              <w:bottom w:val="single" w:sz="4" w:space="0" w:color="auto"/>
              <w:right w:val="single" w:sz="4" w:space="0" w:color="auto"/>
            </w:tcBorders>
          </w:tcPr>
          <w:p w14:paraId="7FBAE737" w14:textId="113707A8" w:rsidR="003C3EEB" w:rsidRPr="00AB5FED" w:rsidRDefault="00657A63" w:rsidP="003C3EEB">
            <w:pPr>
              <w:pStyle w:val="TAL"/>
              <w:rPr>
                <w:ins w:id="15" w:author="Motorola Solutions-1" w:date="2023-02-01T01:30:00Z"/>
              </w:rPr>
            </w:pPr>
            <w:proofErr w:type="spellStart"/>
            <w:ins w:id="16" w:author="Motorola Solutions-1" w:date="2023-02-01T01:31:00Z">
              <w:r>
                <w:t>Authorised</w:t>
              </w:r>
              <w:proofErr w:type="spellEnd"/>
              <w:r>
                <w:t xml:space="preserve"> to </w:t>
              </w:r>
              <w:proofErr w:type="spellStart"/>
              <w:r>
                <w:t>request</w:t>
              </w:r>
              <w:proofErr w:type="spellEnd"/>
              <w:r>
                <w:t xml:space="preserve"> l</w:t>
              </w:r>
              <w:r w:rsidR="003C3EEB">
                <w:t>ocation information</w:t>
              </w:r>
            </w:ins>
            <w:ins w:id="17" w:author="Motorola Solutions-2" w:date="2023-03-02T23:04:00Z">
              <w:r w:rsidR="00CA2B9A">
                <w:t xml:space="preserve"> of </w:t>
              </w:r>
              <w:proofErr w:type="spellStart"/>
              <w:r w:rsidR="00CA2B9A">
                <w:t>another</w:t>
              </w:r>
              <w:proofErr w:type="spellEnd"/>
              <w:r w:rsidR="00CA2B9A">
                <w:t xml:space="preserve"> user in the </w:t>
              </w:r>
              <w:proofErr w:type="spellStart"/>
              <w:r w:rsidR="00CA2B9A">
                <w:t>primary</w:t>
              </w:r>
              <w:proofErr w:type="spellEnd"/>
              <w:r w:rsidR="00CA2B9A">
                <w:t xml:space="preserve"> </w:t>
              </w:r>
            </w:ins>
            <w:ins w:id="18" w:author="Motorola Solutions-2" w:date="2023-03-02T23:05:00Z">
              <w:r w:rsidR="00CA2B9A">
                <w:t>MCPTT system</w:t>
              </w:r>
            </w:ins>
          </w:p>
        </w:tc>
        <w:tc>
          <w:tcPr>
            <w:tcW w:w="900" w:type="dxa"/>
            <w:tcBorders>
              <w:top w:val="single" w:sz="4" w:space="0" w:color="auto"/>
              <w:left w:val="single" w:sz="4" w:space="0" w:color="auto"/>
              <w:bottom w:val="single" w:sz="4" w:space="0" w:color="auto"/>
              <w:right w:val="single" w:sz="4" w:space="0" w:color="auto"/>
            </w:tcBorders>
          </w:tcPr>
          <w:p w14:paraId="4045261C" w14:textId="1564D14F" w:rsidR="003C3EEB" w:rsidRPr="00AB5FED" w:rsidRDefault="003C3EEB" w:rsidP="003C3EEB">
            <w:pPr>
              <w:pStyle w:val="TAL"/>
              <w:jc w:val="center"/>
              <w:rPr>
                <w:ins w:id="19" w:author="Motorola Solutions-1" w:date="2023-02-01T01:30:00Z"/>
              </w:rPr>
            </w:pPr>
            <w:ins w:id="20" w:author="Motorola Solutions-1" w:date="2023-02-01T01:31:00Z">
              <w:r>
                <w:t>Y</w:t>
              </w:r>
            </w:ins>
          </w:p>
        </w:tc>
        <w:tc>
          <w:tcPr>
            <w:tcW w:w="990" w:type="dxa"/>
            <w:tcBorders>
              <w:top w:val="single" w:sz="4" w:space="0" w:color="auto"/>
              <w:left w:val="single" w:sz="4" w:space="0" w:color="auto"/>
              <w:bottom w:val="single" w:sz="4" w:space="0" w:color="auto"/>
              <w:right w:val="single" w:sz="4" w:space="0" w:color="auto"/>
            </w:tcBorders>
          </w:tcPr>
          <w:p w14:paraId="37D3E733" w14:textId="57BE875C" w:rsidR="003C3EEB" w:rsidRPr="00AB5FED" w:rsidRDefault="003C3EEB" w:rsidP="003C3EEB">
            <w:pPr>
              <w:pStyle w:val="TAL"/>
              <w:jc w:val="center"/>
              <w:rPr>
                <w:ins w:id="21" w:author="Motorola Solutions-1" w:date="2023-02-01T01:30:00Z"/>
              </w:rPr>
            </w:pPr>
            <w:ins w:id="22" w:author="Motorola Solutions-1" w:date="2023-02-01T01:31:00Z">
              <w:r>
                <w:t>Y</w:t>
              </w:r>
            </w:ins>
          </w:p>
        </w:tc>
        <w:tc>
          <w:tcPr>
            <w:tcW w:w="1440" w:type="dxa"/>
            <w:tcBorders>
              <w:top w:val="single" w:sz="4" w:space="0" w:color="auto"/>
              <w:left w:val="single" w:sz="4" w:space="0" w:color="auto"/>
              <w:bottom w:val="single" w:sz="4" w:space="0" w:color="auto"/>
              <w:right w:val="single" w:sz="4" w:space="0" w:color="auto"/>
            </w:tcBorders>
          </w:tcPr>
          <w:p w14:paraId="57596000" w14:textId="435BAF16" w:rsidR="003C3EEB" w:rsidRPr="00AB5FED" w:rsidRDefault="003C3EEB" w:rsidP="003C3EEB">
            <w:pPr>
              <w:pStyle w:val="TAL"/>
              <w:jc w:val="center"/>
              <w:rPr>
                <w:ins w:id="23" w:author="Motorola Solutions-1" w:date="2023-02-01T01:30:00Z"/>
              </w:rPr>
            </w:pPr>
            <w:ins w:id="24" w:author="Motorola Solutions-1" w:date="2023-02-01T01:31:00Z">
              <w:r>
                <w:t>Y</w:t>
              </w:r>
            </w:ins>
          </w:p>
        </w:tc>
        <w:tc>
          <w:tcPr>
            <w:tcW w:w="1080" w:type="dxa"/>
            <w:tcBorders>
              <w:top w:val="single" w:sz="4" w:space="0" w:color="auto"/>
              <w:left w:val="single" w:sz="4" w:space="0" w:color="auto"/>
              <w:bottom w:val="single" w:sz="4" w:space="0" w:color="auto"/>
              <w:right w:val="single" w:sz="4" w:space="0" w:color="auto"/>
            </w:tcBorders>
          </w:tcPr>
          <w:p w14:paraId="1AC4BCFD" w14:textId="2F58B097" w:rsidR="003C3EEB" w:rsidRPr="00AB5FED" w:rsidRDefault="003C3EEB" w:rsidP="003C3EEB">
            <w:pPr>
              <w:pStyle w:val="TAL"/>
              <w:jc w:val="center"/>
              <w:rPr>
                <w:ins w:id="25" w:author="Motorola Solutions-1" w:date="2023-02-01T01:30:00Z"/>
                <w:lang w:eastAsia="zh-CN"/>
              </w:rPr>
            </w:pPr>
            <w:ins w:id="26" w:author="Motorola Solutions-1" w:date="2023-02-01T01:31:00Z">
              <w:r>
                <w:rPr>
                  <w:lang w:eastAsia="zh-CN"/>
                </w:rPr>
                <w:t>Y</w:t>
              </w:r>
            </w:ins>
          </w:p>
        </w:tc>
      </w:tr>
      <w:tr w:rsidR="003C3EEB" w:rsidRPr="00AB5FED" w14:paraId="4F41EEB0" w14:textId="77777777" w:rsidTr="00A10384">
        <w:trPr>
          <w:trHeight w:val="359"/>
          <w:ins w:id="27" w:author="Motorola Solutions-1" w:date="2023-02-01T01:30:00Z"/>
        </w:trPr>
        <w:tc>
          <w:tcPr>
            <w:tcW w:w="1985" w:type="dxa"/>
            <w:tcBorders>
              <w:top w:val="single" w:sz="4" w:space="0" w:color="auto"/>
              <w:left w:val="single" w:sz="4" w:space="0" w:color="auto"/>
              <w:bottom w:val="single" w:sz="4" w:space="0" w:color="auto"/>
              <w:right w:val="single" w:sz="4" w:space="0" w:color="auto"/>
            </w:tcBorders>
          </w:tcPr>
          <w:p w14:paraId="366F21E8" w14:textId="072D7FAB" w:rsidR="003C3EEB" w:rsidRPr="00B60ECB" w:rsidRDefault="003C3EEB" w:rsidP="003C3EEB">
            <w:pPr>
              <w:pStyle w:val="TAL"/>
              <w:rPr>
                <w:ins w:id="28" w:author="Motorola Solutions-1" w:date="2023-02-01T01:30:00Z"/>
                <w:rFonts w:cs="Arial"/>
              </w:rPr>
            </w:pPr>
            <w:proofErr w:type="spellStart"/>
            <w:ins w:id="29" w:author="Motorola Solutions-1" w:date="2023-02-01T01:38:00Z">
              <w:r w:rsidRPr="00AB5FED">
                <w:rPr>
                  <w:szCs w:val="18"/>
                </w:rPr>
                <w:t>Subclause</w:t>
              </w:r>
              <w:proofErr w:type="spellEnd"/>
              <w:r>
                <w:t> </w:t>
              </w:r>
              <w:r>
                <w:rPr>
                  <w:szCs w:val="18"/>
                </w:rPr>
                <w:t>10.9</w:t>
              </w:r>
              <w:r>
                <w:rPr>
                  <w:rFonts w:eastAsia="Malgun Gothic"/>
                  <w:bCs/>
                </w:rPr>
                <w:t xml:space="preserve"> of</w:t>
              </w:r>
              <w:r>
                <w:rPr>
                  <w:rFonts w:cs="Arial"/>
                </w:rPr>
                <w:t xml:space="preserve"> 3GPP TS 2</w:t>
              </w:r>
              <w:r w:rsidR="00B01160">
                <w:rPr>
                  <w:rFonts w:cs="Arial"/>
                </w:rPr>
                <w:t>3</w:t>
              </w:r>
              <w:r>
                <w:rPr>
                  <w:rFonts w:cs="Arial"/>
                </w:rPr>
                <w:t>.280 [16</w:t>
              </w:r>
            </w:ins>
            <w:ins w:id="30" w:author="Motorola Solutions-1" w:date="2023-02-01T01:31:00Z">
              <w:r>
                <w:rPr>
                  <w:rFonts w:cs="Arial"/>
                </w:rPr>
                <w:t>]</w:t>
              </w:r>
            </w:ins>
          </w:p>
        </w:tc>
        <w:tc>
          <w:tcPr>
            <w:tcW w:w="3235" w:type="dxa"/>
            <w:tcBorders>
              <w:top w:val="single" w:sz="4" w:space="0" w:color="auto"/>
              <w:left w:val="single" w:sz="4" w:space="0" w:color="auto"/>
              <w:bottom w:val="single" w:sz="4" w:space="0" w:color="auto"/>
              <w:right w:val="single" w:sz="4" w:space="0" w:color="auto"/>
            </w:tcBorders>
          </w:tcPr>
          <w:p w14:paraId="6074A0BD" w14:textId="36F039AB" w:rsidR="003C3EEB" w:rsidRPr="00AB5FED" w:rsidRDefault="00657A63" w:rsidP="003C3EEB">
            <w:pPr>
              <w:pStyle w:val="TAL"/>
              <w:rPr>
                <w:ins w:id="31" w:author="Motorola Solutions-1" w:date="2023-02-01T01:30:00Z"/>
              </w:rPr>
            </w:pPr>
            <w:ins w:id="32" w:author="Motorola Solutions-1" w:date="2023-02-01T01:44:00Z">
              <w:r>
                <w:t xml:space="preserve">List of </w:t>
              </w:r>
              <w:proofErr w:type="spellStart"/>
              <w:r>
                <w:t>partner</w:t>
              </w:r>
              <w:proofErr w:type="spellEnd"/>
              <w:r>
                <w:t xml:space="preserve"> </w:t>
              </w:r>
            </w:ins>
            <w:ins w:id="33" w:author="Motorola Solutions-1" w:date="2023-02-01T01:45:00Z">
              <w:r>
                <w:t xml:space="preserve">MCPTT </w:t>
              </w:r>
              <w:proofErr w:type="spellStart"/>
              <w:r>
                <w:t>systems</w:t>
              </w:r>
              <w:proofErr w:type="spellEnd"/>
              <w:r>
                <w:t xml:space="preserve"> for </w:t>
              </w:r>
              <w:proofErr w:type="spellStart"/>
              <w:r>
                <w:t>which</w:t>
              </w:r>
              <w:proofErr w:type="spellEnd"/>
              <w:r>
                <w:t xml:space="preserve"> user </w:t>
              </w:r>
              <w:proofErr w:type="spellStart"/>
              <w:r>
                <w:t>is</w:t>
              </w:r>
              <w:proofErr w:type="spellEnd"/>
              <w:r>
                <w:t xml:space="preserve"> </w:t>
              </w:r>
            </w:ins>
            <w:proofErr w:type="spellStart"/>
            <w:ins w:id="34" w:author="Motorola Solutions-1" w:date="2023-02-01T01:31:00Z">
              <w:r>
                <w:t>authorised</w:t>
              </w:r>
              <w:proofErr w:type="spellEnd"/>
              <w:r>
                <w:t xml:space="preserve"> to </w:t>
              </w:r>
              <w:proofErr w:type="spellStart"/>
              <w:r>
                <w:t>request</w:t>
              </w:r>
              <w:proofErr w:type="spellEnd"/>
              <w:r>
                <w:t xml:space="preserve"> l</w:t>
              </w:r>
              <w:r w:rsidR="003C3EEB">
                <w:t>ocation informatio</w:t>
              </w:r>
              <w:r>
                <w:t>n</w:t>
              </w:r>
            </w:ins>
            <w:ins w:id="35" w:author="Motorola Solutions-2" w:date="2023-03-02T23:05:00Z">
              <w:r w:rsidR="00CA2B9A">
                <w:t xml:space="preserve"> for </w:t>
              </w:r>
              <w:proofErr w:type="spellStart"/>
              <w:r w:rsidR="00CA2B9A">
                <w:t>another</w:t>
              </w:r>
              <w:proofErr w:type="spellEnd"/>
              <w:r w:rsidR="00CA2B9A">
                <w:t xml:space="preserve"> user</w:t>
              </w:r>
            </w:ins>
          </w:p>
        </w:tc>
        <w:tc>
          <w:tcPr>
            <w:tcW w:w="900" w:type="dxa"/>
            <w:tcBorders>
              <w:top w:val="single" w:sz="4" w:space="0" w:color="auto"/>
              <w:left w:val="single" w:sz="4" w:space="0" w:color="auto"/>
              <w:bottom w:val="single" w:sz="4" w:space="0" w:color="auto"/>
              <w:right w:val="single" w:sz="4" w:space="0" w:color="auto"/>
            </w:tcBorders>
          </w:tcPr>
          <w:p w14:paraId="75475C3B" w14:textId="77777777" w:rsidR="003C3EEB" w:rsidRPr="00AB5FED" w:rsidRDefault="003C3EEB" w:rsidP="003C3EEB">
            <w:pPr>
              <w:pStyle w:val="TAL"/>
              <w:jc w:val="center"/>
              <w:rPr>
                <w:ins w:id="36" w:author="Motorola Solutions-1" w:date="2023-02-01T01:30:00Z"/>
              </w:rPr>
            </w:pPr>
          </w:p>
        </w:tc>
        <w:tc>
          <w:tcPr>
            <w:tcW w:w="990" w:type="dxa"/>
            <w:tcBorders>
              <w:top w:val="single" w:sz="4" w:space="0" w:color="auto"/>
              <w:left w:val="single" w:sz="4" w:space="0" w:color="auto"/>
              <w:bottom w:val="single" w:sz="4" w:space="0" w:color="auto"/>
              <w:right w:val="single" w:sz="4" w:space="0" w:color="auto"/>
            </w:tcBorders>
          </w:tcPr>
          <w:p w14:paraId="4DAA4103" w14:textId="77777777" w:rsidR="003C3EEB" w:rsidRPr="00AB5FED" w:rsidRDefault="003C3EEB" w:rsidP="003C3EEB">
            <w:pPr>
              <w:pStyle w:val="TAL"/>
              <w:jc w:val="center"/>
              <w:rPr>
                <w:ins w:id="37" w:author="Motorola Solutions-1" w:date="2023-02-01T01:30:00Z"/>
              </w:rPr>
            </w:pPr>
          </w:p>
        </w:tc>
        <w:tc>
          <w:tcPr>
            <w:tcW w:w="1440" w:type="dxa"/>
            <w:tcBorders>
              <w:top w:val="single" w:sz="4" w:space="0" w:color="auto"/>
              <w:left w:val="single" w:sz="4" w:space="0" w:color="auto"/>
              <w:bottom w:val="single" w:sz="4" w:space="0" w:color="auto"/>
              <w:right w:val="single" w:sz="4" w:space="0" w:color="auto"/>
            </w:tcBorders>
          </w:tcPr>
          <w:p w14:paraId="178CFA6A" w14:textId="77777777" w:rsidR="003C3EEB" w:rsidRPr="00AB5FED" w:rsidRDefault="003C3EEB" w:rsidP="003C3EEB">
            <w:pPr>
              <w:pStyle w:val="TAL"/>
              <w:jc w:val="center"/>
              <w:rPr>
                <w:ins w:id="38" w:author="Motorola Solutions-1" w:date="2023-02-01T01:30:00Z"/>
              </w:rPr>
            </w:pPr>
          </w:p>
        </w:tc>
        <w:tc>
          <w:tcPr>
            <w:tcW w:w="1080" w:type="dxa"/>
            <w:tcBorders>
              <w:top w:val="single" w:sz="4" w:space="0" w:color="auto"/>
              <w:left w:val="single" w:sz="4" w:space="0" w:color="auto"/>
              <w:bottom w:val="single" w:sz="4" w:space="0" w:color="auto"/>
              <w:right w:val="single" w:sz="4" w:space="0" w:color="auto"/>
            </w:tcBorders>
          </w:tcPr>
          <w:p w14:paraId="166F84AF" w14:textId="77777777" w:rsidR="003C3EEB" w:rsidRPr="00AB5FED" w:rsidRDefault="003C3EEB" w:rsidP="003C3EEB">
            <w:pPr>
              <w:pStyle w:val="TAL"/>
              <w:jc w:val="center"/>
              <w:rPr>
                <w:ins w:id="39" w:author="Motorola Solutions-1" w:date="2023-02-01T01:30:00Z"/>
                <w:lang w:eastAsia="zh-CN"/>
              </w:rPr>
            </w:pPr>
          </w:p>
        </w:tc>
      </w:tr>
      <w:tr w:rsidR="003C3EEB" w:rsidRPr="00AB5FED" w14:paraId="71AC8B29" w14:textId="77777777" w:rsidTr="00A10384">
        <w:trPr>
          <w:trHeight w:val="359"/>
          <w:ins w:id="40" w:author="Motorola Solutions-1" w:date="2023-02-01T01:31:00Z"/>
        </w:trPr>
        <w:tc>
          <w:tcPr>
            <w:tcW w:w="1985" w:type="dxa"/>
            <w:tcBorders>
              <w:top w:val="single" w:sz="4" w:space="0" w:color="auto"/>
              <w:left w:val="single" w:sz="4" w:space="0" w:color="auto"/>
              <w:bottom w:val="single" w:sz="4" w:space="0" w:color="auto"/>
              <w:right w:val="single" w:sz="4" w:space="0" w:color="auto"/>
            </w:tcBorders>
          </w:tcPr>
          <w:p w14:paraId="276F967B" w14:textId="77777777" w:rsidR="003C3EEB" w:rsidRPr="00B60ECB" w:rsidRDefault="003C3EEB" w:rsidP="003C3EEB">
            <w:pPr>
              <w:pStyle w:val="TAL"/>
              <w:rPr>
                <w:ins w:id="41" w:author="Motorola Solutions-1" w:date="2023-02-01T01:31:00Z"/>
                <w:rFonts w:cs="Arial"/>
              </w:rPr>
            </w:pPr>
          </w:p>
        </w:tc>
        <w:tc>
          <w:tcPr>
            <w:tcW w:w="3235" w:type="dxa"/>
            <w:tcBorders>
              <w:top w:val="single" w:sz="4" w:space="0" w:color="auto"/>
              <w:left w:val="single" w:sz="4" w:space="0" w:color="auto"/>
              <w:bottom w:val="single" w:sz="4" w:space="0" w:color="auto"/>
              <w:right w:val="single" w:sz="4" w:space="0" w:color="auto"/>
            </w:tcBorders>
          </w:tcPr>
          <w:p w14:paraId="7EECA4CD" w14:textId="32B266D3" w:rsidR="003C3EEB" w:rsidRPr="00AB5FED" w:rsidRDefault="00657A63" w:rsidP="003C3EEB">
            <w:pPr>
              <w:pStyle w:val="TAL"/>
              <w:rPr>
                <w:ins w:id="42" w:author="Motorola Solutions-1" w:date="2023-02-01T01:31:00Z"/>
              </w:rPr>
            </w:pPr>
            <w:ins w:id="43" w:author="Motorola Solutions-1" w:date="2023-02-01T01:31:00Z">
              <w:r>
                <w:rPr>
                  <w:rFonts w:eastAsia="Calibri Light" w:cs="Arial"/>
                  <w:szCs w:val="18"/>
                  <w:lang w:eastAsia="zh-CN"/>
                </w:rPr>
                <w:t xml:space="preserve">&gt; </w:t>
              </w:r>
            </w:ins>
            <w:proofErr w:type="spellStart"/>
            <w:ins w:id="44" w:author="Motorola Solutions-1" w:date="2023-02-01T01:44:00Z">
              <w:r>
                <w:rPr>
                  <w:rFonts w:eastAsia="Calibri Light" w:cs="Arial"/>
                  <w:szCs w:val="18"/>
                  <w:lang w:eastAsia="zh-CN"/>
                </w:rPr>
                <w:t>Identity</w:t>
              </w:r>
            </w:ins>
            <w:proofErr w:type="spellEnd"/>
            <w:ins w:id="45" w:author="Motorola Solutions-1" w:date="2023-02-01T01:31:00Z">
              <w:r>
                <w:rPr>
                  <w:rFonts w:eastAsia="Calibri Light" w:cs="Arial"/>
                  <w:szCs w:val="18"/>
                  <w:lang w:eastAsia="zh-CN"/>
                </w:rPr>
                <w:t xml:space="preserve"> of </w:t>
              </w:r>
              <w:proofErr w:type="spellStart"/>
              <w:r>
                <w:rPr>
                  <w:rFonts w:eastAsia="Calibri Light" w:cs="Arial"/>
                  <w:szCs w:val="18"/>
                  <w:lang w:eastAsia="zh-CN"/>
                </w:rPr>
                <w:t>p</w:t>
              </w:r>
              <w:r w:rsidR="003C3EEB">
                <w:rPr>
                  <w:rFonts w:eastAsia="Calibri Light" w:cs="Arial"/>
                  <w:szCs w:val="18"/>
                  <w:lang w:eastAsia="zh-CN"/>
                </w:rPr>
                <w:t>artner</w:t>
              </w:r>
              <w:proofErr w:type="spellEnd"/>
              <w:r w:rsidR="003C3EEB">
                <w:rPr>
                  <w:rFonts w:eastAsia="Calibri Light" w:cs="Arial"/>
                  <w:szCs w:val="18"/>
                  <w:lang w:eastAsia="zh-CN"/>
                </w:rPr>
                <w:t xml:space="preserve"> MC</w:t>
              </w:r>
            </w:ins>
            <w:ins w:id="46" w:author="Motorola Solutions-1" w:date="2023-02-01T01:40:00Z">
              <w:r w:rsidR="003C3EEB">
                <w:rPr>
                  <w:rFonts w:eastAsia="Calibri Light" w:cs="Arial"/>
                  <w:szCs w:val="18"/>
                  <w:lang w:eastAsia="zh-CN"/>
                </w:rPr>
                <w:t>PTT</w:t>
              </w:r>
            </w:ins>
            <w:ins w:id="47" w:author="Motorola Solutions-1" w:date="2023-02-01T01:31:00Z">
              <w:r>
                <w:rPr>
                  <w:rFonts w:eastAsia="Calibri Light" w:cs="Arial"/>
                  <w:szCs w:val="18"/>
                  <w:lang w:eastAsia="zh-CN"/>
                </w:rPr>
                <w:t xml:space="preserve"> s</w:t>
              </w:r>
              <w:r w:rsidR="003C3EEB">
                <w:rPr>
                  <w:rFonts w:eastAsia="Calibri Light" w:cs="Arial"/>
                  <w:szCs w:val="18"/>
                  <w:lang w:eastAsia="zh-CN"/>
                </w:rPr>
                <w:t>ystem</w:t>
              </w:r>
            </w:ins>
          </w:p>
        </w:tc>
        <w:tc>
          <w:tcPr>
            <w:tcW w:w="900" w:type="dxa"/>
            <w:tcBorders>
              <w:top w:val="single" w:sz="4" w:space="0" w:color="auto"/>
              <w:left w:val="single" w:sz="4" w:space="0" w:color="auto"/>
              <w:bottom w:val="single" w:sz="4" w:space="0" w:color="auto"/>
              <w:right w:val="single" w:sz="4" w:space="0" w:color="auto"/>
            </w:tcBorders>
          </w:tcPr>
          <w:p w14:paraId="577B4E8C" w14:textId="6EB74178" w:rsidR="003C3EEB" w:rsidRPr="00AB5FED" w:rsidRDefault="003C3EEB" w:rsidP="003C3EEB">
            <w:pPr>
              <w:pStyle w:val="TAL"/>
              <w:jc w:val="center"/>
              <w:rPr>
                <w:ins w:id="48" w:author="Motorola Solutions-1" w:date="2023-02-01T01:31:00Z"/>
              </w:rPr>
            </w:pPr>
            <w:ins w:id="49" w:author="Motorola Solutions-1" w:date="2023-02-01T01:31:00Z">
              <w:r>
                <w:t>Y</w:t>
              </w:r>
            </w:ins>
          </w:p>
        </w:tc>
        <w:tc>
          <w:tcPr>
            <w:tcW w:w="990" w:type="dxa"/>
            <w:tcBorders>
              <w:top w:val="single" w:sz="4" w:space="0" w:color="auto"/>
              <w:left w:val="single" w:sz="4" w:space="0" w:color="auto"/>
              <w:bottom w:val="single" w:sz="4" w:space="0" w:color="auto"/>
              <w:right w:val="single" w:sz="4" w:space="0" w:color="auto"/>
            </w:tcBorders>
          </w:tcPr>
          <w:p w14:paraId="3081374A" w14:textId="07579773" w:rsidR="003C3EEB" w:rsidRPr="00AB5FED" w:rsidRDefault="003C3EEB" w:rsidP="003C3EEB">
            <w:pPr>
              <w:pStyle w:val="TAL"/>
              <w:jc w:val="center"/>
              <w:rPr>
                <w:ins w:id="50" w:author="Motorola Solutions-1" w:date="2023-02-01T01:31:00Z"/>
              </w:rPr>
            </w:pPr>
            <w:ins w:id="51" w:author="Motorola Solutions-1" w:date="2023-02-01T01:31:00Z">
              <w:r>
                <w:t>Y</w:t>
              </w:r>
            </w:ins>
          </w:p>
        </w:tc>
        <w:tc>
          <w:tcPr>
            <w:tcW w:w="1440" w:type="dxa"/>
            <w:tcBorders>
              <w:top w:val="single" w:sz="4" w:space="0" w:color="auto"/>
              <w:left w:val="single" w:sz="4" w:space="0" w:color="auto"/>
              <w:bottom w:val="single" w:sz="4" w:space="0" w:color="auto"/>
              <w:right w:val="single" w:sz="4" w:space="0" w:color="auto"/>
            </w:tcBorders>
          </w:tcPr>
          <w:p w14:paraId="6832D0F8" w14:textId="4659DE2F" w:rsidR="003C3EEB" w:rsidRPr="00AB5FED" w:rsidRDefault="003C3EEB" w:rsidP="003C3EEB">
            <w:pPr>
              <w:pStyle w:val="TAL"/>
              <w:jc w:val="center"/>
              <w:rPr>
                <w:ins w:id="52" w:author="Motorola Solutions-1" w:date="2023-02-01T01:31:00Z"/>
              </w:rPr>
            </w:pPr>
            <w:ins w:id="53" w:author="Motorola Solutions-1" w:date="2023-02-01T01:31:00Z">
              <w:r>
                <w:t>Y</w:t>
              </w:r>
            </w:ins>
          </w:p>
        </w:tc>
        <w:tc>
          <w:tcPr>
            <w:tcW w:w="1080" w:type="dxa"/>
            <w:tcBorders>
              <w:top w:val="single" w:sz="4" w:space="0" w:color="auto"/>
              <w:left w:val="single" w:sz="4" w:space="0" w:color="auto"/>
              <w:bottom w:val="single" w:sz="4" w:space="0" w:color="auto"/>
              <w:right w:val="single" w:sz="4" w:space="0" w:color="auto"/>
            </w:tcBorders>
          </w:tcPr>
          <w:p w14:paraId="0087B80D" w14:textId="00AD8EE3" w:rsidR="003C3EEB" w:rsidRPr="00AB5FED" w:rsidRDefault="003C3EEB" w:rsidP="003C3EEB">
            <w:pPr>
              <w:pStyle w:val="TAL"/>
              <w:jc w:val="center"/>
              <w:rPr>
                <w:ins w:id="54" w:author="Motorola Solutions-1" w:date="2023-02-01T01:31:00Z"/>
                <w:lang w:eastAsia="zh-CN"/>
              </w:rPr>
            </w:pPr>
            <w:ins w:id="55" w:author="Motorola Solutions-1" w:date="2023-02-01T01:31:00Z">
              <w:r>
                <w:rPr>
                  <w:lang w:eastAsia="zh-CN"/>
                </w:rPr>
                <w:t>Y</w:t>
              </w:r>
            </w:ins>
          </w:p>
        </w:tc>
      </w:tr>
      <w:tr w:rsidR="003C3EEB" w:rsidRPr="00AB5FED" w14:paraId="466D7ADE" w14:textId="77777777" w:rsidTr="00A10384">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7BBAC9D1" w14:textId="77777777" w:rsidR="003C3EEB" w:rsidRDefault="003C3EEB" w:rsidP="003C3EEB">
            <w:pPr>
              <w:pStyle w:val="TAN"/>
              <w:ind w:left="0" w:firstLine="0"/>
            </w:pPr>
            <w:r w:rsidRPr="00AB5FED">
              <w:lastRenderedPageBreak/>
              <w:t>NOTE</w:t>
            </w:r>
            <w:r>
              <w:t> 1</w:t>
            </w:r>
            <w:r w:rsidRPr="00AB5FED">
              <w:t>:</w:t>
            </w:r>
            <w:r w:rsidRPr="00AB5FED">
              <w:tab/>
              <w:t xml:space="preserve">Security </w:t>
            </w:r>
            <w:proofErr w:type="spellStart"/>
            <w:r w:rsidRPr="00AB5FED">
              <w:t>mechanisms</w:t>
            </w:r>
            <w:proofErr w:type="spellEnd"/>
            <w:r w:rsidRPr="00AB5FED">
              <w:t xml:space="preserve"> are </w:t>
            </w:r>
            <w:proofErr w:type="spellStart"/>
            <w:r w:rsidRPr="00AB5FED">
              <w:t>specified</w:t>
            </w:r>
            <w:proofErr w:type="spellEnd"/>
            <w:r w:rsidRPr="00AB5FED">
              <w:t xml:space="preserve"> in 3GPP</w:t>
            </w:r>
            <w:r>
              <w:t> </w:t>
            </w:r>
            <w:r w:rsidRPr="00AB5FED">
              <w:t>TS</w:t>
            </w:r>
            <w:r>
              <w:t> </w:t>
            </w:r>
            <w:r w:rsidRPr="006F1700">
              <w:t>33.180</w:t>
            </w:r>
            <w:r>
              <w:t> </w:t>
            </w:r>
            <w:r w:rsidRPr="00AB5FED">
              <w:t>[1</w:t>
            </w:r>
            <w:r>
              <w:t>1</w:t>
            </w:r>
            <w:r w:rsidRPr="00AB5FED">
              <w:t>].</w:t>
            </w:r>
          </w:p>
          <w:p w14:paraId="47DD4512" w14:textId="77777777" w:rsidR="003C3EEB" w:rsidRPr="00463F31" w:rsidRDefault="003C3EEB" w:rsidP="003C3EEB">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0EAF9DFB" w14:textId="77777777" w:rsidR="003C3EEB" w:rsidRDefault="003C3EEB" w:rsidP="003C3EEB">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024C62E1" w14:textId="77777777" w:rsidR="003C3EEB" w:rsidRDefault="003C3EEB" w:rsidP="003C3EEB">
            <w:pPr>
              <w:pStyle w:val="TAN"/>
              <w:rPr>
                <w:lang w:eastAsia="zh-CN"/>
              </w:rPr>
            </w:pPr>
            <w:r w:rsidRPr="000807B3">
              <w:t>NOTE</w:t>
            </w:r>
            <w:r>
              <w:t> 4</w:t>
            </w:r>
            <w:r w:rsidRPr="000807B3">
              <w:t>:</w:t>
            </w:r>
            <w:r w:rsidRPr="000807B3">
              <w:tab/>
              <w:t xml:space="preserve">If </w:t>
            </w:r>
            <w:proofErr w:type="spellStart"/>
            <w:r w:rsidRPr="000807B3">
              <w:t>this</w:t>
            </w:r>
            <w:proofErr w:type="spellEnd"/>
            <w:r w:rsidRPr="000807B3">
              <w:t xml:space="preserve"> </w:t>
            </w:r>
            <w:proofErr w:type="spellStart"/>
            <w:r w:rsidRPr="000807B3">
              <w:t>parameter</w:t>
            </w:r>
            <w:proofErr w:type="spellEnd"/>
            <w:r w:rsidRPr="000807B3">
              <w:t xml:space="preserve"> </w:t>
            </w:r>
            <w:proofErr w:type="spellStart"/>
            <w:r w:rsidRPr="000807B3">
              <w:t>is</w:t>
            </w:r>
            <w:proofErr w:type="spellEnd"/>
            <w:r>
              <w:t xml:space="preserve"> absent</w:t>
            </w:r>
            <w:r w:rsidRPr="000807B3">
              <w:t xml:space="preserve">, the </w:t>
            </w:r>
            <w:proofErr w:type="spellStart"/>
            <w:r w:rsidRPr="000807B3">
              <w:t>KMSUri</w:t>
            </w:r>
            <w:proofErr w:type="spellEnd"/>
            <w:r w:rsidRPr="000807B3">
              <w:t xml:space="preserve"> </w:t>
            </w:r>
            <w:proofErr w:type="spellStart"/>
            <w:r w:rsidRPr="000807B3">
              <w:t>shall</w:t>
            </w:r>
            <w:proofErr w:type="spellEnd"/>
            <w:r w:rsidRPr="000807B3">
              <w:t xml:space="preserve"> </w:t>
            </w:r>
            <w:proofErr w:type="spellStart"/>
            <w:r w:rsidRPr="000807B3">
              <w:t>be</w:t>
            </w:r>
            <w:proofErr w:type="spellEnd"/>
            <w:r w:rsidRPr="000807B3">
              <w:t xml:space="preserve"> </w:t>
            </w:r>
            <w:proofErr w:type="spellStart"/>
            <w:r w:rsidRPr="000807B3">
              <w:t>that</w:t>
            </w:r>
            <w:proofErr w:type="spellEnd"/>
            <w:r w:rsidRPr="000807B3">
              <w:t xml:space="preserve"> </w:t>
            </w:r>
            <w:proofErr w:type="spellStart"/>
            <w:r w:rsidRPr="000807B3">
              <w:t>identified</w:t>
            </w:r>
            <w:proofErr w:type="spellEnd"/>
            <w:r w:rsidRPr="000807B3">
              <w:t xml:space="preserve"> in the initial MC service UE configuration data (on-network) configured in table A.6-1</w:t>
            </w:r>
            <w:r>
              <w:t xml:space="preserve"> of 3GPP TS 23.280 [16].</w:t>
            </w:r>
            <w:r>
              <w:rPr>
                <w:lang w:eastAsia="zh-CN"/>
              </w:rPr>
              <w:t xml:space="preserve"> </w:t>
            </w:r>
          </w:p>
          <w:p w14:paraId="477A0A29" w14:textId="77777777" w:rsidR="003C3EEB" w:rsidRDefault="003C3EEB" w:rsidP="003C3EEB">
            <w:pPr>
              <w:pStyle w:val="TAN"/>
            </w:pPr>
            <w:r>
              <w:t>NOTE 5:</w:t>
            </w:r>
            <w:r w:rsidRPr="000807B3">
              <w:tab/>
            </w:r>
            <w:r>
              <w:t>This is an LMR specific parameter with no meaning within MC services.</w:t>
            </w:r>
          </w:p>
          <w:p w14:paraId="2FE4981F" w14:textId="77777777" w:rsidR="003C3EEB" w:rsidRDefault="003C3EEB" w:rsidP="003C3EEB">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6FACA3D7" w14:textId="77777777" w:rsidR="003C3EEB" w:rsidRDefault="003C3EEB" w:rsidP="003C3EEB">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4D16735A" w14:textId="77777777" w:rsidR="003C3EEB" w:rsidRDefault="003C3EEB" w:rsidP="003C3EEB">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71543476" w14:textId="77777777" w:rsidR="003C3EEB" w:rsidRPr="00AB5FED" w:rsidRDefault="003C3EEB" w:rsidP="003C3EEB">
            <w:pPr>
              <w:pStyle w:val="TAN"/>
            </w:pPr>
            <w:r>
              <w:t>NOTE</w:t>
            </w:r>
            <w:r>
              <w:rPr>
                <w:rFonts w:eastAsia="Calibri Light" w:cs="Arial"/>
                <w:szCs w:val="18"/>
                <w:lang w:eastAsia="zh-CN"/>
              </w:rPr>
              <w:t> </w:t>
            </w:r>
            <w:r>
              <w:t>9:</w:t>
            </w:r>
            <w:r>
              <w:tab/>
              <w:t>The use of the parameter is left to implementation.</w:t>
            </w:r>
          </w:p>
        </w:tc>
      </w:tr>
    </w:tbl>
    <w:p w14:paraId="710F74FB" w14:textId="77777777" w:rsidR="00A10384" w:rsidRPr="00AB5FED" w:rsidRDefault="00A10384" w:rsidP="00A10384"/>
    <w:p w14:paraId="7907B552" w14:textId="77777777" w:rsidR="00A10384" w:rsidRPr="00581ED1" w:rsidRDefault="00A10384" w:rsidP="00581ED1">
      <w:pPr>
        <w:pStyle w:val="TH"/>
      </w:pPr>
      <w:r w:rsidRPr="00581ED1">
        <w:lastRenderedPageBreak/>
        <w:t>Table A.3-2: 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4912FA45"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C3F99C" w14:textId="77777777" w:rsidR="00A10384" w:rsidRPr="00AB5FED" w:rsidRDefault="00A10384" w:rsidP="00A10384">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744BA205"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4939D8B"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7E0F9D8E"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381C5C67"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311B329"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2FE4522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81802C1" w14:textId="77777777" w:rsidR="00A10384" w:rsidRPr="00AB5FED" w:rsidRDefault="00A10384" w:rsidP="00A10384">
            <w:pPr>
              <w:pStyle w:val="TAL"/>
              <w:rPr>
                <w:szCs w:val="18"/>
              </w:rPr>
            </w:pPr>
            <w:r w:rsidRPr="00AB5FED">
              <w:rPr>
                <w:szCs w:val="18"/>
              </w:rPr>
              <w:t>[R-5.1.5-001]</w:t>
            </w:r>
            <w:r>
              <w:rPr>
                <w:szCs w:val="18"/>
              </w:rPr>
              <w:t>,</w:t>
            </w:r>
          </w:p>
          <w:p w14:paraId="4C2E9036" w14:textId="77777777" w:rsidR="00A10384" w:rsidRPr="00AB5FED" w:rsidRDefault="00A10384" w:rsidP="00A10384">
            <w:pPr>
              <w:pStyle w:val="TAL"/>
              <w:rPr>
                <w:szCs w:val="18"/>
              </w:rPr>
            </w:pPr>
            <w:r w:rsidRPr="00AB5FED">
              <w:rPr>
                <w:szCs w:val="18"/>
              </w:rPr>
              <w:t>[R-5.1.5-002]</w:t>
            </w:r>
            <w:r>
              <w:rPr>
                <w:szCs w:val="18"/>
              </w:rPr>
              <w:t>,</w:t>
            </w:r>
          </w:p>
          <w:p w14:paraId="315F4940" w14:textId="77777777" w:rsidR="00A10384" w:rsidRDefault="00A10384" w:rsidP="00A10384">
            <w:pPr>
              <w:pStyle w:val="TAL"/>
              <w:rPr>
                <w:szCs w:val="18"/>
              </w:rPr>
            </w:pPr>
            <w:r w:rsidRPr="00AB5FED">
              <w:rPr>
                <w:szCs w:val="18"/>
              </w:rPr>
              <w:t>[R-5.10-001]</w:t>
            </w:r>
            <w:r>
              <w:rPr>
                <w:szCs w:val="18"/>
              </w:rPr>
              <w:t>,</w:t>
            </w:r>
          </w:p>
          <w:p w14:paraId="2F89E9BA" w14:textId="77777777" w:rsidR="00A10384" w:rsidRDefault="00A10384" w:rsidP="00A10384">
            <w:pPr>
              <w:pStyle w:val="TAL"/>
            </w:pPr>
            <w:r w:rsidRPr="00482651">
              <w:t>[R-6.4.7-002]</w:t>
            </w:r>
            <w:r>
              <w:t>,</w:t>
            </w:r>
          </w:p>
          <w:p w14:paraId="58D8575D" w14:textId="77777777" w:rsidR="00A10384" w:rsidRPr="00AB5FED" w:rsidRDefault="00A10384" w:rsidP="00A10384">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E9C7FF8" w14:textId="77777777" w:rsidR="00A10384" w:rsidRPr="00AB5FED" w:rsidRDefault="00A10384" w:rsidP="00A10384">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54E65098"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2AEA8AB"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1896C9C"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01850E6" w14:textId="77777777" w:rsidR="00A10384" w:rsidRPr="00AB5FED" w:rsidRDefault="00A10384" w:rsidP="00A10384">
            <w:pPr>
              <w:pStyle w:val="TAL"/>
              <w:jc w:val="center"/>
            </w:pPr>
          </w:p>
        </w:tc>
      </w:tr>
      <w:tr w:rsidR="00A10384" w:rsidRPr="00AB5FED" w14:paraId="1BCC364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531AB9D"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3D919E5F" w14:textId="77777777" w:rsidR="00A10384" w:rsidRPr="00AB5FED" w:rsidRDefault="00A10384" w:rsidP="00A10384">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1675716A"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28CAD40"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DF3D80"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4473BC1" w14:textId="77777777" w:rsidR="00A10384" w:rsidRPr="00AB5FED" w:rsidDel="004255C9" w:rsidRDefault="00A10384" w:rsidP="00A10384">
            <w:pPr>
              <w:pStyle w:val="TAL"/>
              <w:jc w:val="center"/>
              <w:rPr>
                <w:lang w:eastAsia="zh-CN"/>
              </w:rPr>
            </w:pPr>
            <w:r>
              <w:rPr>
                <w:lang w:eastAsia="zh-CN"/>
              </w:rPr>
              <w:t>Y</w:t>
            </w:r>
          </w:p>
        </w:tc>
      </w:tr>
      <w:tr w:rsidR="00A10384" w:rsidRPr="00AB5FED" w14:paraId="01C05A3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44C03FD"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341B67B" w14:textId="77777777" w:rsidR="00A10384" w:rsidRPr="00AB5FED" w:rsidRDefault="00A10384" w:rsidP="00A10384">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B028804" w14:textId="77777777" w:rsidR="00A10384" w:rsidRPr="00AB5FED" w:rsidDel="004255C9"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28DAB1" w14:textId="77777777" w:rsidR="00A10384" w:rsidRPr="00AB5FED" w:rsidDel="004255C9"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95A9EF5" w14:textId="77777777" w:rsidR="00A10384" w:rsidRPr="00AB5FED" w:rsidDel="004255C9"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490CAC9" w14:textId="77777777" w:rsidR="00A10384" w:rsidRPr="00AB5FED" w:rsidDel="004255C9" w:rsidRDefault="00A10384" w:rsidP="00A10384">
            <w:pPr>
              <w:pStyle w:val="TAL"/>
              <w:jc w:val="center"/>
              <w:rPr>
                <w:lang w:eastAsia="zh-CN"/>
              </w:rPr>
            </w:pPr>
          </w:p>
        </w:tc>
      </w:tr>
      <w:tr w:rsidR="00A10384" w:rsidRPr="00AB5FED" w14:paraId="5AAF57D5"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B509CC2"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6E9A9698" w14:textId="77777777" w:rsidR="00A10384" w:rsidRDefault="00A10384" w:rsidP="00A10384">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B902713" w14:textId="77777777" w:rsidR="00A10384" w:rsidDel="006542B7" w:rsidRDefault="00A10384" w:rsidP="00A10384">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437E66F" w14:textId="77777777" w:rsidR="00A10384" w:rsidDel="006542B7" w:rsidRDefault="00A10384" w:rsidP="00A10384">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004B2" w14:textId="77777777" w:rsidR="00A10384" w:rsidDel="006542B7" w:rsidRDefault="00A10384" w:rsidP="00A10384">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310E85F" w14:textId="77777777" w:rsidR="00A10384" w:rsidDel="006542B7" w:rsidRDefault="00A10384" w:rsidP="00A10384">
            <w:pPr>
              <w:pStyle w:val="TAL"/>
              <w:jc w:val="center"/>
              <w:rPr>
                <w:lang w:eastAsia="zh-CN"/>
              </w:rPr>
            </w:pPr>
            <w:r>
              <w:rPr>
                <w:lang w:eastAsia="zh-CN"/>
              </w:rPr>
              <w:t>Y</w:t>
            </w:r>
          </w:p>
        </w:tc>
      </w:tr>
      <w:tr w:rsidR="00A10384" w:rsidRPr="00AB5FED" w14:paraId="7D1CECA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3C95F9F"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2F66170D" w14:textId="77777777" w:rsidR="00A10384" w:rsidRDefault="00A10384" w:rsidP="00A10384">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A8F21B7" w14:textId="77777777" w:rsidR="00A10384" w:rsidDel="006542B7"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00D5B12" w14:textId="77777777" w:rsidR="00A10384" w:rsidDel="006542B7"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6BA976" w14:textId="77777777" w:rsidR="00A10384" w:rsidDel="006542B7"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C511198" w14:textId="77777777" w:rsidR="00A10384" w:rsidDel="006542B7" w:rsidRDefault="00A10384" w:rsidP="00A10384">
            <w:pPr>
              <w:pStyle w:val="TAL"/>
              <w:jc w:val="center"/>
              <w:rPr>
                <w:lang w:eastAsia="zh-CN"/>
              </w:rPr>
            </w:pPr>
          </w:p>
        </w:tc>
      </w:tr>
      <w:tr w:rsidR="00A10384" w:rsidRPr="00AB5FED" w14:paraId="574CC99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9AEB26E"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E000CFD" w14:textId="77777777" w:rsidR="00A10384" w:rsidRDefault="00A10384" w:rsidP="00A10384">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02FF1663" w14:textId="77777777" w:rsidR="00A10384" w:rsidDel="006542B7" w:rsidRDefault="00A10384" w:rsidP="00A10384">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0A8A97" w14:textId="77777777" w:rsidR="00A10384" w:rsidDel="006542B7" w:rsidRDefault="00A10384" w:rsidP="00A10384">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273864C" w14:textId="77777777" w:rsidR="00A10384" w:rsidDel="006542B7" w:rsidRDefault="00A10384" w:rsidP="00A10384">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4F3C802" w14:textId="77777777" w:rsidR="00A10384" w:rsidDel="006542B7" w:rsidRDefault="00A10384" w:rsidP="00A10384">
            <w:pPr>
              <w:pStyle w:val="TAL"/>
              <w:jc w:val="center"/>
              <w:rPr>
                <w:lang w:eastAsia="zh-CN"/>
              </w:rPr>
            </w:pPr>
            <w:r>
              <w:rPr>
                <w:lang w:eastAsia="zh-CN"/>
              </w:rPr>
              <w:t>Y</w:t>
            </w:r>
          </w:p>
        </w:tc>
      </w:tr>
      <w:tr w:rsidR="00A10384" w:rsidRPr="00AB5FED" w14:paraId="5E71496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7DFAAE2" w14:textId="77777777" w:rsidR="00A10384" w:rsidRPr="00AB5FED" w:rsidRDefault="00A10384" w:rsidP="00A10384">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1AAB7CF1" w14:textId="77777777" w:rsidR="00A10384" w:rsidRDefault="00A10384" w:rsidP="00A10384">
            <w:pPr>
              <w:pStyle w:val="TAL"/>
              <w:rPr>
                <w:rFonts w:cs="Arial"/>
                <w:szCs w:val="18"/>
              </w:rPr>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group (see NOTE 3)</w:t>
            </w:r>
          </w:p>
        </w:tc>
        <w:tc>
          <w:tcPr>
            <w:tcW w:w="900" w:type="dxa"/>
            <w:tcBorders>
              <w:top w:val="single" w:sz="4" w:space="0" w:color="auto"/>
              <w:left w:val="single" w:sz="4" w:space="0" w:color="auto"/>
              <w:bottom w:val="single" w:sz="4" w:space="0" w:color="auto"/>
              <w:right w:val="single" w:sz="4" w:space="0" w:color="auto"/>
            </w:tcBorders>
          </w:tcPr>
          <w:p w14:paraId="3FE4DF0D" w14:textId="77777777" w:rsidR="00A10384"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A4DC3B9" w14:textId="77777777" w:rsidR="00A10384" w:rsidRDefault="00A10384" w:rsidP="00A10384">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245A6D6B" w14:textId="77777777" w:rsidR="00A10384" w:rsidRDefault="00A10384" w:rsidP="00A10384">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C247A36" w14:textId="77777777" w:rsidR="00A10384" w:rsidRDefault="00A10384" w:rsidP="00A10384">
            <w:pPr>
              <w:pStyle w:val="TAL"/>
              <w:jc w:val="center"/>
              <w:rPr>
                <w:lang w:eastAsia="zh-CN"/>
              </w:rPr>
            </w:pPr>
            <w:r>
              <w:rPr>
                <w:lang w:eastAsia="zh-CN"/>
              </w:rPr>
              <w:t>Y</w:t>
            </w:r>
          </w:p>
        </w:tc>
      </w:tr>
      <w:tr w:rsidR="00A10384" w:rsidRPr="00AB5FED" w14:paraId="2E650DC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B18C6F6" w14:textId="77777777" w:rsidR="00A10384" w:rsidRPr="00AB5FED" w:rsidRDefault="00A10384" w:rsidP="00A10384">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4095921A" w14:textId="77777777" w:rsidR="00A10384" w:rsidRPr="00AB5FED" w:rsidRDefault="00A10384" w:rsidP="00A10384">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4512B4E7" w14:textId="77777777" w:rsidR="00A10384" w:rsidRPr="00AB5FED" w:rsidDel="004255C9"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B2EA5D" w14:textId="77777777" w:rsidR="00A10384" w:rsidRPr="00AB5FED" w:rsidDel="004255C9"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FD5F9EE" w14:textId="77777777" w:rsidR="00A10384" w:rsidRPr="00AB5FED" w:rsidDel="004255C9"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E1FAF3" w14:textId="77777777" w:rsidR="00A10384" w:rsidRPr="00AB5FED" w:rsidDel="004255C9" w:rsidRDefault="00A10384" w:rsidP="00A10384">
            <w:pPr>
              <w:pStyle w:val="TAL"/>
              <w:jc w:val="center"/>
              <w:rPr>
                <w:lang w:eastAsia="zh-CN"/>
              </w:rPr>
            </w:pPr>
            <w:r>
              <w:rPr>
                <w:lang w:eastAsia="zh-CN"/>
              </w:rPr>
              <w:t>Y</w:t>
            </w:r>
          </w:p>
        </w:tc>
      </w:tr>
      <w:tr w:rsidR="00A10384" w:rsidRPr="00FB36D9" w14:paraId="1513A7C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5CF3CEC" w14:textId="77777777" w:rsidR="00A10384" w:rsidRPr="00FB36D9" w:rsidRDefault="00A10384" w:rsidP="00A10384">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2A612691" w14:textId="77777777" w:rsidR="00A10384" w:rsidRPr="00FB36D9" w:rsidRDefault="00A10384" w:rsidP="00A10384">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6C1153D4" w14:textId="77777777" w:rsidR="00A10384" w:rsidRPr="00FB36D9" w:rsidRDefault="00A10384" w:rsidP="00A10384">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6FC9CCF8" w14:textId="77777777" w:rsidR="00A10384" w:rsidRPr="00FB36D9" w:rsidRDefault="00A10384" w:rsidP="00A10384">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2BC94819" w14:textId="77777777" w:rsidR="00A10384" w:rsidRPr="00FB36D9" w:rsidRDefault="00A10384" w:rsidP="00A10384">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63DFA040" w14:textId="77777777" w:rsidR="00A10384" w:rsidRPr="00FB36D9" w:rsidRDefault="00A10384" w:rsidP="00A10384">
            <w:pPr>
              <w:pStyle w:val="TAL"/>
              <w:jc w:val="center"/>
              <w:rPr>
                <w:lang w:val="en-US" w:eastAsia="zh-CN"/>
              </w:rPr>
            </w:pPr>
            <w:r w:rsidRPr="00FB36D9">
              <w:rPr>
                <w:lang w:val="en-US" w:eastAsia="zh-CN"/>
              </w:rPr>
              <w:t>Y</w:t>
            </w:r>
          </w:p>
        </w:tc>
      </w:tr>
      <w:tr w:rsidR="00A10384" w:rsidRPr="00AB5FED" w14:paraId="305ED8F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18E9D8" w14:textId="77777777" w:rsidR="00A10384" w:rsidRPr="00AB5FED" w:rsidRDefault="00A10384" w:rsidP="00A10384">
            <w:pPr>
              <w:pStyle w:val="TAL"/>
            </w:pPr>
            <w:proofErr w:type="spellStart"/>
            <w:r w:rsidRPr="00AB5FED">
              <w:t>Subclause</w:t>
            </w:r>
            <w:proofErr w:type="spellEnd"/>
            <w:r w:rsidRPr="00AB5FED">
              <w:t>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0CCFC7CF" w14:textId="77777777" w:rsidR="00A10384" w:rsidRPr="00AB5FED" w:rsidRDefault="00A10384" w:rsidP="00A10384">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A30F67D"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36CEC47"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4B15BF2"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21524C" w14:textId="77777777" w:rsidR="00A10384" w:rsidRPr="00AB5FED" w:rsidRDefault="00A10384" w:rsidP="00A10384">
            <w:pPr>
              <w:pStyle w:val="TAL"/>
              <w:jc w:val="center"/>
            </w:pPr>
          </w:p>
        </w:tc>
      </w:tr>
      <w:tr w:rsidR="00A10384" w:rsidRPr="00AB5FED" w14:paraId="523696A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B768A2"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35EFF6" w14:textId="77777777" w:rsidR="00A10384" w:rsidRDefault="00A10384" w:rsidP="00A10384">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1443736E" w14:textId="77777777" w:rsidR="00A10384" w:rsidRPr="00AB5FED" w:rsidDel="0015269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AB00C3D" w14:textId="77777777" w:rsidR="00A10384" w:rsidRPr="00AB5FED" w:rsidDel="0015269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D272BA" w14:textId="77777777" w:rsidR="00A10384" w:rsidRPr="00AB5FED" w:rsidDel="0015269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A881911" w14:textId="77777777" w:rsidR="00A10384" w:rsidRPr="00AB5FED" w:rsidDel="00152694" w:rsidRDefault="00A10384" w:rsidP="00A10384">
            <w:pPr>
              <w:pStyle w:val="TAL"/>
              <w:jc w:val="center"/>
              <w:rPr>
                <w:lang w:eastAsia="zh-CN"/>
              </w:rPr>
            </w:pPr>
            <w:r>
              <w:rPr>
                <w:lang w:eastAsia="zh-CN"/>
              </w:rPr>
              <w:t>Y</w:t>
            </w:r>
          </w:p>
        </w:tc>
      </w:tr>
      <w:tr w:rsidR="00A10384" w:rsidRPr="00AB5FED" w14:paraId="434311A3"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33ECA68" w14:textId="77777777" w:rsidR="00A10384" w:rsidRPr="00AB5FED" w:rsidRDefault="00A10384" w:rsidP="00A10384">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AE7B8AB" w14:textId="77777777" w:rsidR="00A10384" w:rsidRPr="00AB5FED" w:rsidRDefault="00A10384" w:rsidP="00A10384">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56A45D7F"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AA3C83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44180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75BAE85" w14:textId="77777777" w:rsidR="00A10384" w:rsidRPr="00AB5FED" w:rsidRDefault="00A10384" w:rsidP="00A10384">
            <w:pPr>
              <w:pStyle w:val="TAL"/>
              <w:jc w:val="center"/>
            </w:pPr>
            <w:r w:rsidRPr="00AB5FED">
              <w:rPr>
                <w:rFonts w:hint="eastAsia"/>
                <w:lang w:eastAsia="zh-CN"/>
              </w:rPr>
              <w:t>Y</w:t>
            </w:r>
          </w:p>
        </w:tc>
      </w:tr>
      <w:tr w:rsidR="00A10384" w:rsidRPr="00AB5FED" w14:paraId="70CA302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F087493" w14:textId="77777777" w:rsidR="00A10384" w:rsidRPr="00AB5FED" w:rsidRDefault="00A10384" w:rsidP="00A10384">
            <w:pPr>
              <w:pStyle w:val="TAL"/>
            </w:pPr>
            <w:r w:rsidRPr="00AB5FED">
              <w:t>[R-6.4.6.1-002]</w:t>
            </w:r>
            <w:r>
              <w:t>,</w:t>
            </w:r>
          </w:p>
          <w:p w14:paraId="026D2DDB" w14:textId="77777777" w:rsidR="00A10384" w:rsidRPr="00AB5FED" w:rsidRDefault="00A10384" w:rsidP="00A10384">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184E72D" w14:textId="77777777" w:rsidR="00A10384" w:rsidRPr="00AB5FED" w:rsidRDefault="00A10384" w:rsidP="00A10384">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2A5812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259149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784AD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DAD280" w14:textId="77777777" w:rsidR="00A10384" w:rsidRPr="00AB5FED" w:rsidRDefault="00A10384" w:rsidP="00A10384">
            <w:pPr>
              <w:pStyle w:val="TAL"/>
              <w:jc w:val="center"/>
            </w:pPr>
            <w:r w:rsidRPr="00AB5FED">
              <w:rPr>
                <w:rFonts w:hint="eastAsia"/>
                <w:lang w:eastAsia="zh-CN"/>
              </w:rPr>
              <w:t>Y</w:t>
            </w:r>
          </w:p>
        </w:tc>
      </w:tr>
      <w:tr w:rsidR="00A10384" w:rsidRPr="00AB5FED" w14:paraId="59F5B03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7A6E041" w14:textId="77777777" w:rsidR="00A10384" w:rsidRPr="00AB5FED" w:rsidRDefault="00A10384" w:rsidP="00A10384">
            <w:pPr>
              <w:pStyle w:val="TAL"/>
            </w:pPr>
            <w:r w:rsidRPr="00AB5FED">
              <w:t>[R-6.4.6.2-001]</w:t>
            </w:r>
            <w:r>
              <w:t>,</w:t>
            </w:r>
            <w:r w:rsidRPr="00AB5FED">
              <w:t xml:space="preserve"> </w:t>
            </w:r>
          </w:p>
          <w:p w14:paraId="77F5D030" w14:textId="77777777" w:rsidR="00A10384" w:rsidRPr="00AB5FED" w:rsidRDefault="00A10384" w:rsidP="00A10384">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C40B295" w14:textId="77777777" w:rsidR="00A10384" w:rsidRPr="00AB5FED" w:rsidRDefault="00A10384" w:rsidP="00A10384">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490FBC6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BBB465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86FED4"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7EAE8E8" w14:textId="77777777" w:rsidR="00A10384" w:rsidRPr="00AB5FED" w:rsidRDefault="00A10384" w:rsidP="00A10384">
            <w:pPr>
              <w:pStyle w:val="TAL"/>
              <w:jc w:val="center"/>
            </w:pPr>
            <w:r w:rsidRPr="00AB5FED">
              <w:rPr>
                <w:rFonts w:hint="eastAsia"/>
                <w:lang w:eastAsia="zh-CN"/>
              </w:rPr>
              <w:t>Y</w:t>
            </w:r>
          </w:p>
        </w:tc>
      </w:tr>
      <w:tr w:rsidR="00A10384" w:rsidRPr="00AB5FED" w14:paraId="5298F33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17741EB" w14:textId="77777777" w:rsidR="00A10384" w:rsidRPr="00AB5FED" w:rsidRDefault="00A10384" w:rsidP="00A10384">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728B6D4" w14:textId="77777777" w:rsidR="00A10384" w:rsidRPr="00AB5FED" w:rsidRDefault="00A10384" w:rsidP="00A10384">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0FFAB06B"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F4EC4B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BDCD9F9"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2A30238" w14:textId="77777777" w:rsidR="00A10384" w:rsidRPr="00AB5FED" w:rsidRDefault="00A10384" w:rsidP="00A10384">
            <w:pPr>
              <w:pStyle w:val="TAL"/>
              <w:jc w:val="center"/>
            </w:pPr>
            <w:r w:rsidRPr="00AB5FED">
              <w:rPr>
                <w:rFonts w:hint="eastAsia"/>
                <w:lang w:eastAsia="zh-CN"/>
              </w:rPr>
              <w:t>Y</w:t>
            </w:r>
          </w:p>
        </w:tc>
      </w:tr>
      <w:tr w:rsidR="00A10384" w:rsidRPr="00AB5FED" w14:paraId="19887557"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0B83D48" w14:textId="77777777" w:rsidR="00A10384" w:rsidRPr="00AB5FED" w:rsidRDefault="00A10384" w:rsidP="00A10384">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713CFFE" w14:textId="77777777" w:rsidR="00A10384" w:rsidRPr="00AB5FED" w:rsidRDefault="00A10384" w:rsidP="00A10384">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5E1F1F22"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FA4FB7"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FD0FCB2"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7AEAA4" w14:textId="77777777" w:rsidR="00A10384" w:rsidRPr="00AB5FED" w:rsidRDefault="00A10384" w:rsidP="00A10384">
            <w:pPr>
              <w:pStyle w:val="TAL"/>
              <w:jc w:val="center"/>
            </w:pPr>
            <w:r w:rsidRPr="00AB5FED">
              <w:rPr>
                <w:rFonts w:hint="eastAsia"/>
                <w:lang w:eastAsia="zh-CN"/>
              </w:rPr>
              <w:t>Y</w:t>
            </w:r>
          </w:p>
        </w:tc>
      </w:tr>
      <w:tr w:rsidR="00A10384" w:rsidRPr="00AB5FED" w14:paraId="50B908B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30A4354" w14:textId="77777777" w:rsidR="00A10384" w:rsidRPr="00AB5FED" w:rsidRDefault="00A10384" w:rsidP="00A10384">
            <w:pPr>
              <w:pStyle w:val="TAL"/>
            </w:pPr>
            <w:r w:rsidRPr="00AB5FED">
              <w:t>[R-6.7.1-002]</w:t>
            </w:r>
            <w:r>
              <w:t>,</w:t>
            </w:r>
            <w:r w:rsidRPr="00AB5FED">
              <w:t xml:space="preserve"> </w:t>
            </w:r>
          </w:p>
          <w:p w14:paraId="5BC5B43F" w14:textId="77777777" w:rsidR="00A10384" w:rsidRPr="00AB5FED" w:rsidRDefault="00A10384" w:rsidP="00A10384">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AA0C0B5" w14:textId="77777777" w:rsidR="00A10384" w:rsidRPr="00AB5FED" w:rsidRDefault="00A10384" w:rsidP="00A10384">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140DC83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FC654AB"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6AB25E6"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ED9B31D" w14:textId="77777777" w:rsidR="00A10384" w:rsidRPr="00AB5FED" w:rsidRDefault="00A10384" w:rsidP="00A10384">
            <w:pPr>
              <w:pStyle w:val="TAL"/>
              <w:jc w:val="center"/>
            </w:pPr>
          </w:p>
        </w:tc>
      </w:tr>
      <w:tr w:rsidR="00A10384" w:rsidRPr="00AB5FED" w14:paraId="67191F2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5915D7A"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4BC0636" w14:textId="77777777" w:rsidR="00A10384" w:rsidRDefault="00A10384" w:rsidP="00A10384">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C4706E2" w14:textId="77777777" w:rsidR="00A10384" w:rsidRPr="00AB5FED" w:rsidDel="008A1757"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DFC799" w14:textId="77777777" w:rsidR="00A10384" w:rsidRPr="00AB5FED" w:rsidDel="008A1757"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F8F499" w14:textId="77777777" w:rsidR="00A10384" w:rsidRPr="00AB5FED" w:rsidDel="008A1757"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3CC7E61" w14:textId="77777777" w:rsidR="00A10384" w:rsidRPr="00AB5FED" w:rsidDel="008A1757" w:rsidRDefault="00A10384" w:rsidP="00A10384">
            <w:pPr>
              <w:pStyle w:val="TAL"/>
              <w:jc w:val="center"/>
              <w:rPr>
                <w:lang w:eastAsia="zh-CN"/>
              </w:rPr>
            </w:pPr>
            <w:r>
              <w:rPr>
                <w:lang w:eastAsia="zh-CN"/>
              </w:rPr>
              <w:t>Y</w:t>
            </w:r>
          </w:p>
        </w:tc>
      </w:tr>
      <w:tr w:rsidR="00A10384" w:rsidRPr="00AB5FED" w14:paraId="1C988E4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9CE4702" w14:textId="77777777" w:rsidR="00A10384" w:rsidRPr="00AB5FED" w:rsidRDefault="00A10384" w:rsidP="00A10384">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986F803" w14:textId="77777777" w:rsidR="00A10384" w:rsidRPr="00AB5FED" w:rsidRDefault="00A10384" w:rsidP="00A10384">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19E54E3A"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CF6D75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AF2CDE"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F5936CF" w14:textId="77777777" w:rsidR="00A10384" w:rsidRPr="00AB5FED" w:rsidRDefault="00A10384" w:rsidP="00A10384">
            <w:pPr>
              <w:pStyle w:val="TAL"/>
              <w:jc w:val="center"/>
            </w:pPr>
            <w:r w:rsidRPr="00AB5FED">
              <w:rPr>
                <w:rFonts w:hint="eastAsia"/>
                <w:lang w:eastAsia="zh-CN"/>
              </w:rPr>
              <w:t>Y</w:t>
            </w:r>
          </w:p>
        </w:tc>
      </w:tr>
      <w:tr w:rsidR="00A10384" w:rsidRPr="00AB5FED" w14:paraId="3CC55BF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396DCA3" w14:textId="77777777" w:rsidR="00A10384" w:rsidRPr="00AB5FED" w:rsidRDefault="00A10384" w:rsidP="00A10384">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D9B1E72" w14:textId="77777777" w:rsidR="00A10384" w:rsidRPr="00AB5FED" w:rsidRDefault="00A10384" w:rsidP="00A10384">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2EBF552"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12F3902"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AAE30E"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58E6B" w14:textId="77777777" w:rsidR="00A10384" w:rsidRPr="00AB5FED" w:rsidRDefault="00A10384" w:rsidP="00A10384">
            <w:pPr>
              <w:pStyle w:val="TAL"/>
              <w:jc w:val="center"/>
            </w:pPr>
            <w:r w:rsidRPr="00AB5FED">
              <w:rPr>
                <w:rFonts w:hint="eastAsia"/>
                <w:lang w:eastAsia="zh-CN"/>
              </w:rPr>
              <w:t>Y</w:t>
            </w:r>
          </w:p>
        </w:tc>
      </w:tr>
      <w:tr w:rsidR="00A10384" w:rsidRPr="00AB5FED" w14:paraId="3680B33C"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A64E172" w14:textId="77777777" w:rsidR="00A10384" w:rsidRPr="00AB5FED" w:rsidRDefault="00A10384" w:rsidP="00A10384">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B29DBC3" w14:textId="77777777" w:rsidR="00A10384" w:rsidRPr="00AB5FED" w:rsidRDefault="00A10384" w:rsidP="00A10384">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5FE0795E"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19CE776"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B686B5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E9C6E9" w14:textId="77777777" w:rsidR="00A10384" w:rsidRPr="00AB5FED" w:rsidRDefault="00A10384" w:rsidP="00A10384">
            <w:pPr>
              <w:pStyle w:val="TAL"/>
              <w:jc w:val="center"/>
            </w:pPr>
            <w:r w:rsidRPr="00AB5FED">
              <w:rPr>
                <w:rFonts w:hint="eastAsia"/>
                <w:lang w:eastAsia="zh-CN"/>
              </w:rPr>
              <w:t>Y</w:t>
            </w:r>
          </w:p>
        </w:tc>
      </w:tr>
      <w:tr w:rsidR="00A10384" w:rsidRPr="00AB5FED" w14:paraId="697CE71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268CF6E" w14:textId="77777777" w:rsidR="00A10384" w:rsidRPr="00AB5FED" w:rsidRDefault="00A10384" w:rsidP="00A10384">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9EA5F25" w14:textId="77777777" w:rsidR="00A10384" w:rsidRPr="00AB5FED" w:rsidRDefault="00A10384" w:rsidP="00A10384">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7F50BA0C"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6FE6A9D"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94CFB4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95192E4" w14:textId="77777777" w:rsidR="00A10384" w:rsidRPr="00AB5FED" w:rsidRDefault="00A10384" w:rsidP="00A10384">
            <w:pPr>
              <w:pStyle w:val="TAL"/>
              <w:jc w:val="center"/>
            </w:pPr>
            <w:r w:rsidRPr="00AB5FED">
              <w:rPr>
                <w:rFonts w:hint="eastAsia"/>
                <w:lang w:eastAsia="zh-CN"/>
              </w:rPr>
              <w:t>Y</w:t>
            </w:r>
          </w:p>
        </w:tc>
      </w:tr>
      <w:tr w:rsidR="00A10384" w:rsidRPr="00AB5FED" w14:paraId="07855668"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77BACC13" w14:textId="77777777" w:rsidR="00A10384" w:rsidRPr="00AB5FED" w:rsidRDefault="00A10384" w:rsidP="00A10384">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433E9DD" w14:textId="77777777" w:rsidR="00A10384" w:rsidRPr="00AB5FED" w:rsidRDefault="00A10384" w:rsidP="00A10384">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669FB1F4"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77AC259"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7E889A"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4B6599" w14:textId="77777777" w:rsidR="00A10384" w:rsidRPr="00AB5FED" w:rsidRDefault="00A10384" w:rsidP="00A10384">
            <w:pPr>
              <w:pStyle w:val="TAL"/>
              <w:jc w:val="center"/>
              <w:rPr>
                <w:lang w:eastAsia="zh-CN"/>
              </w:rPr>
            </w:pPr>
            <w:r>
              <w:rPr>
                <w:lang w:eastAsia="zh-CN"/>
              </w:rPr>
              <w:t>Y</w:t>
            </w:r>
          </w:p>
        </w:tc>
      </w:tr>
      <w:tr w:rsidR="00A10384" w:rsidRPr="00AB5FED" w14:paraId="0C3FB72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150939F" w14:textId="77777777" w:rsidR="00A10384" w:rsidRPr="00AB5FED" w:rsidRDefault="00A10384" w:rsidP="00A10384">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B3C0B50" w14:textId="77777777" w:rsidR="00A10384" w:rsidRPr="00AB5FED" w:rsidRDefault="00A10384" w:rsidP="00A10384">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98AB9A7"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012159"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691977"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02C4AC" w14:textId="77777777" w:rsidR="00A10384" w:rsidRPr="00AB5FED" w:rsidRDefault="00A10384" w:rsidP="00A10384">
            <w:pPr>
              <w:pStyle w:val="TAL"/>
              <w:jc w:val="center"/>
              <w:rPr>
                <w:lang w:eastAsia="zh-CN"/>
              </w:rPr>
            </w:pPr>
            <w:r>
              <w:rPr>
                <w:lang w:eastAsia="zh-CN"/>
              </w:rPr>
              <w:t>Y</w:t>
            </w:r>
          </w:p>
        </w:tc>
      </w:tr>
      <w:tr w:rsidR="00A10384" w:rsidRPr="00AB5FED" w14:paraId="7360722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3631823" w14:textId="77777777" w:rsidR="00A10384" w:rsidRPr="00AB5FED" w:rsidRDefault="00A10384" w:rsidP="00A10384">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BA1A194" w14:textId="77777777" w:rsidR="00A10384" w:rsidRPr="00AB5FED" w:rsidRDefault="00A10384" w:rsidP="00A10384">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52C05A58"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856C8E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466CF3C"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7293845" w14:textId="77777777" w:rsidR="00A10384" w:rsidRPr="00AB5FED" w:rsidRDefault="00A10384" w:rsidP="00A10384">
            <w:pPr>
              <w:pStyle w:val="TAL"/>
              <w:jc w:val="center"/>
            </w:pPr>
            <w:r w:rsidRPr="00AB5FED">
              <w:rPr>
                <w:rFonts w:hint="eastAsia"/>
                <w:lang w:eastAsia="zh-CN"/>
              </w:rPr>
              <w:t>Y</w:t>
            </w:r>
          </w:p>
        </w:tc>
      </w:tr>
      <w:tr w:rsidR="00A10384" w:rsidRPr="00AB5FED" w14:paraId="2BE88DC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6072544" w14:textId="77777777" w:rsidR="00A10384" w:rsidRPr="00AB5FED" w:rsidRDefault="00A10384" w:rsidP="00A10384">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B2D946B" w14:textId="77777777" w:rsidR="00A10384" w:rsidRPr="00AB5FED" w:rsidRDefault="00A10384" w:rsidP="00A10384">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EA3AA3B"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7C67FD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5240061"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12F3A9E" w14:textId="77777777" w:rsidR="00A10384" w:rsidRPr="00AB5FED" w:rsidRDefault="00A10384" w:rsidP="00A10384">
            <w:pPr>
              <w:pStyle w:val="TAL"/>
              <w:jc w:val="center"/>
            </w:pPr>
            <w:r w:rsidRPr="00AB5FED">
              <w:rPr>
                <w:rFonts w:hint="eastAsia"/>
                <w:lang w:eastAsia="zh-CN"/>
              </w:rPr>
              <w:t>Y</w:t>
            </w:r>
          </w:p>
        </w:tc>
      </w:tr>
      <w:tr w:rsidR="00A10384" w:rsidRPr="00AB5FED" w14:paraId="4270392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93BE9F" w14:textId="77777777" w:rsidR="00A10384" w:rsidRPr="00AB5FED" w:rsidRDefault="00A10384" w:rsidP="00A10384">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6049D80" w14:textId="77777777" w:rsidR="00A10384" w:rsidRPr="00AB5FED" w:rsidRDefault="00A10384" w:rsidP="00A10384">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1A1AF2C5"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6E03D0C"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92A1CB"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B55B793" w14:textId="77777777" w:rsidR="00A10384" w:rsidRPr="00AB5FED" w:rsidRDefault="00A10384" w:rsidP="00A10384">
            <w:pPr>
              <w:pStyle w:val="TAL"/>
              <w:jc w:val="center"/>
            </w:pPr>
            <w:r w:rsidRPr="00AB5FED">
              <w:rPr>
                <w:rFonts w:hint="eastAsia"/>
                <w:lang w:eastAsia="zh-CN"/>
              </w:rPr>
              <w:t>Y</w:t>
            </w:r>
          </w:p>
        </w:tc>
      </w:tr>
      <w:tr w:rsidR="00A10384" w:rsidRPr="00AB5FED" w14:paraId="4DFC804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64E44B8" w14:textId="77777777" w:rsidR="00A10384" w:rsidRPr="00AB5FED" w:rsidRDefault="00A10384" w:rsidP="00A10384">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3AF2AB9" w14:textId="77777777" w:rsidR="00A10384" w:rsidRPr="00AB5FED" w:rsidRDefault="00A10384" w:rsidP="00A10384">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5206D9EA"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E2D69F"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8509230"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05222A" w14:textId="77777777" w:rsidR="00A10384" w:rsidRPr="00AB5FED" w:rsidRDefault="00A10384" w:rsidP="00A10384">
            <w:pPr>
              <w:pStyle w:val="TAL"/>
              <w:jc w:val="center"/>
            </w:pPr>
            <w:r w:rsidRPr="00AB5FED">
              <w:rPr>
                <w:rFonts w:hint="eastAsia"/>
                <w:lang w:eastAsia="zh-CN"/>
              </w:rPr>
              <w:t>Y</w:t>
            </w:r>
          </w:p>
        </w:tc>
      </w:tr>
      <w:tr w:rsidR="00A10384" w:rsidRPr="00AB5FED" w14:paraId="09F96AD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AD2B1AF" w14:textId="77777777" w:rsidR="00A10384" w:rsidRPr="00AB5FED" w:rsidRDefault="00A10384" w:rsidP="00A10384">
            <w:pPr>
              <w:pStyle w:val="TAL"/>
            </w:pPr>
            <w:r w:rsidRPr="00AB5FED">
              <w:t>[R-7.14-002]</w:t>
            </w:r>
            <w:r>
              <w:t>,</w:t>
            </w:r>
          </w:p>
          <w:p w14:paraId="2FF76AC1" w14:textId="77777777" w:rsidR="00A10384" w:rsidRPr="00AB5FED" w:rsidRDefault="00A10384" w:rsidP="00A10384">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1C74268" w14:textId="77777777" w:rsidR="00A10384" w:rsidRPr="00AB5FED" w:rsidRDefault="00A10384" w:rsidP="00A10384">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144B76E3" w14:textId="77777777" w:rsidR="00A10384" w:rsidRPr="00AB5FED"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E1C938B"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955145D"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FAF798" w14:textId="77777777" w:rsidR="00A10384" w:rsidRPr="00AB5FED" w:rsidRDefault="00A10384" w:rsidP="00A10384">
            <w:pPr>
              <w:pStyle w:val="TAL"/>
              <w:jc w:val="center"/>
            </w:pPr>
            <w:r w:rsidRPr="00AB5FED">
              <w:rPr>
                <w:rFonts w:hint="eastAsia"/>
                <w:lang w:eastAsia="zh-CN"/>
              </w:rPr>
              <w:t>Y</w:t>
            </w:r>
          </w:p>
        </w:tc>
      </w:tr>
      <w:tr w:rsidR="00A10384" w:rsidRPr="00AB5FED" w14:paraId="505D6D7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083C3A5" w14:textId="77777777" w:rsidR="00A10384" w:rsidRPr="00AB5FED" w:rsidRDefault="00A10384" w:rsidP="00A10384">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9F5641D" w14:textId="77777777" w:rsidR="00A10384" w:rsidRPr="00AB5FED" w:rsidRDefault="00A10384" w:rsidP="00A10384">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760E77D6" w14:textId="77777777" w:rsidR="00A10384" w:rsidRPr="00AB5FED" w:rsidRDefault="00A10384" w:rsidP="00A10384">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24183BA3"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0B4AF76"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EBC1424" w14:textId="77777777" w:rsidR="00A10384" w:rsidRPr="00AB5FED" w:rsidRDefault="00A10384" w:rsidP="00A10384">
            <w:pPr>
              <w:pStyle w:val="TAL"/>
              <w:jc w:val="center"/>
            </w:pPr>
            <w:r w:rsidRPr="00AB5FED">
              <w:rPr>
                <w:rFonts w:hint="eastAsia"/>
                <w:lang w:eastAsia="zh-CN"/>
              </w:rPr>
              <w:t>Y</w:t>
            </w:r>
          </w:p>
        </w:tc>
      </w:tr>
      <w:tr w:rsidR="00A10384" w:rsidRPr="00AB5FED" w14:paraId="09FF3FA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B3E2808" w14:textId="77777777" w:rsidR="00A10384" w:rsidRPr="00AB5FED" w:rsidRDefault="00A10384" w:rsidP="00A10384">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A9289A9" w14:textId="77777777" w:rsidR="00A10384" w:rsidRPr="00AB5FED" w:rsidRDefault="00A10384" w:rsidP="00A10384">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32B7C833"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F882205" w14:textId="77777777" w:rsidR="00A10384" w:rsidRPr="00AB5FED"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48DFD52" w14:textId="77777777" w:rsidR="00A10384" w:rsidRPr="00AB5FED"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3C1505" w14:textId="77777777" w:rsidR="00A10384" w:rsidRPr="00AB5FED" w:rsidRDefault="00A10384" w:rsidP="00A10384">
            <w:pPr>
              <w:pStyle w:val="TAL"/>
              <w:jc w:val="center"/>
            </w:pPr>
            <w:r w:rsidRPr="00AB5FED">
              <w:rPr>
                <w:rFonts w:hint="eastAsia"/>
                <w:lang w:eastAsia="zh-CN"/>
              </w:rPr>
              <w:t>Y</w:t>
            </w:r>
          </w:p>
        </w:tc>
      </w:tr>
      <w:tr w:rsidR="00A10384" w:rsidRPr="00AB5FED" w14:paraId="2DC48C8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03AA80A" w14:textId="77777777" w:rsidR="00A10384" w:rsidRPr="009234FE" w:rsidRDefault="00A10384" w:rsidP="00A10384">
            <w:pPr>
              <w:pStyle w:val="TAL"/>
            </w:pPr>
            <w:r w:rsidRPr="009234FE">
              <w:t>[R-6.4.6.1-001]</w:t>
            </w:r>
            <w:r>
              <w:t>,</w:t>
            </w:r>
          </w:p>
          <w:p w14:paraId="054D5975" w14:textId="77777777" w:rsidR="00A10384" w:rsidRPr="00AB5FED" w:rsidRDefault="00A10384" w:rsidP="00A10384">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36D9E79" w14:textId="77777777" w:rsidR="00A10384" w:rsidRPr="00AB5FED" w:rsidRDefault="00A10384" w:rsidP="00A10384">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1F652794" w14:textId="77777777" w:rsidR="00A10384" w:rsidRPr="00AB5FED"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6AC2545" w14:textId="77777777" w:rsidR="00A10384" w:rsidRPr="00AB5FED"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51E8D01" w14:textId="77777777" w:rsidR="00A10384" w:rsidRPr="00AB5FED"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0141709" w14:textId="77777777" w:rsidR="00A10384" w:rsidRPr="00AB5FED" w:rsidRDefault="00A10384" w:rsidP="00A10384">
            <w:pPr>
              <w:pStyle w:val="TAL"/>
              <w:jc w:val="center"/>
              <w:rPr>
                <w:lang w:eastAsia="zh-CN"/>
              </w:rPr>
            </w:pPr>
          </w:p>
        </w:tc>
      </w:tr>
      <w:tr w:rsidR="00A10384" w:rsidRPr="00AB5FED" w14:paraId="0130FDF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8503C8F" w14:textId="77777777" w:rsidR="00A10384" w:rsidRPr="009234FE"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9301D27" w14:textId="77777777" w:rsidR="00A10384" w:rsidRPr="004E0659" w:rsidRDefault="00A10384" w:rsidP="00A10384">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75DB4DE3" w14:textId="77777777" w:rsidR="00A10384" w:rsidRPr="00E7400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947ECCE" w14:textId="77777777" w:rsidR="00A10384" w:rsidRPr="00E7400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54980A" w14:textId="77777777" w:rsidR="00A10384" w:rsidRPr="00AF0E90"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59A58D" w14:textId="77777777" w:rsidR="00A10384" w:rsidRPr="00AF0E90" w:rsidRDefault="00A10384" w:rsidP="00A10384">
            <w:pPr>
              <w:pStyle w:val="TAL"/>
              <w:jc w:val="center"/>
              <w:rPr>
                <w:lang w:eastAsia="zh-CN"/>
              </w:rPr>
            </w:pPr>
            <w:r>
              <w:rPr>
                <w:lang w:eastAsia="zh-CN"/>
              </w:rPr>
              <w:t>Y</w:t>
            </w:r>
          </w:p>
        </w:tc>
      </w:tr>
      <w:tr w:rsidR="00A10384" w:rsidRPr="00AB5FED" w14:paraId="1BD60CB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F8BF493" w14:textId="77777777" w:rsidR="00A10384" w:rsidRPr="009234FE" w:rsidRDefault="00A10384" w:rsidP="00A10384">
            <w:pPr>
              <w:pStyle w:val="TAL"/>
            </w:pPr>
            <w:proofErr w:type="spellStart"/>
            <w:r>
              <w:t>Subclause</w:t>
            </w:r>
            <w:proofErr w:type="spellEnd"/>
            <w:r>
              <w:t xml:space="preserve"> 10.15.3</w:t>
            </w:r>
          </w:p>
        </w:tc>
        <w:tc>
          <w:tcPr>
            <w:tcW w:w="3235" w:type="dxa"/>
            <w:tcBorders>
              <w:top w:val="single" w:sz="4" w:space="0" w:color="auto"/>
              <w:left w:val="single" w:sz="4" w:space="0" w:color="auto"/>
              <w:bottom w:val="single" w:sz="4" w:space="0" w:color="auto"/>
              <w:right w:val="single" w:sz="4" w:space="0" w:color="auto"/>
            </w:tcBorders>
          </w:tcPr>
          <w:p w14:paraId="4732914E" w14:textId="77777777" w:rsidR="00A10384" w:rsidRDefault="00A10384" w:rsidP="00A10384">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79FD43D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20552B"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76FFFCD"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B5499E" w14:textId="77777777" w:rsidR="00A10384" w:rsidRDefault="00A10384" w:rsidP="00A10384">
            <w:pPr>
              <w:pStyle w:val="TAL"/>
              <w:jc w:val="center"/>
              <w:rPr>
                <w:lang w:eastAsia="zh-CN"/>
              </w:rPr>
            </w:pPr>
            <w:r>
              <w:rPr>
                <w:lang w:eastAsia="zh-CN"/>
              </w:rPr>
              <w:t>Y</w:t>
            </w:r>
          </w:p>
        </w:tc>
      </w:tr>
      <w:tr w:rsidR="00A10384" w:rsidRPr="00AB5FED" w14:paraId="5CC7C63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DB1910D" w14:textId="77777777" w:rsidR="00A10384" w:rsidRPr="009234FE" w:rsidRDefault="00A10384" w:rsidP="00A10384">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2016AD1D" w14:textId="77777777" w:rsidR="00A10384" w:rsidRDefault="00A10384" w:rsidP="00A10384">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20FC021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EE8C39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A410C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B259B69" w14:textId="77777777" w:rsidR="00A10384" w:rsidRDefault="00A10384" w:rsidP="00A10384">
            <w:pPr>
              <w:pStyle w:val="TAL"/>
              <w:jc w:val="center"/>
              <w:rPr>
                <w:lang w:eastAsia="zh-CN"/>
              </w:rPr>
            </w:pPr>
            <w:r>
              <w:rPr>
                <w:lang w:eastAsia="zh-CN"/>
              </w:rPr>
              <w:t>Y</w:t>
            </w:r>
          </w:p>
        </w:tc>
      </w:tr>
      <w:tr w:rsidR="00A10384" w:rsidRPr="00AB5FED" w14:paraId="0E6319A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70AFE5E" w14:textId="77777777" w:rsidR="00A10384" w:rsidRPr="009234FE" w:rsidRDefault="00A10384" w:rsidP="00A10384">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BCD61AB" w14:textId="77777777" w:rsidR="00A10384" w:rsidRDefault="00A10384" w:rsidP="00A10384">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1128D15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F39F97"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E3E4B68"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6DFAFAB" w14:textId="77777777" w:rsidR="00A10384" w:rsidRDefault="00A10384" w:rsidP="00A10384">
            <w:pPr>
              <w:pStyle w:val="TAL"/>
              <w:jc w:val="center"/>
              <w:rPr>
                <w:lang w:eastAsia="zh-CN"/>
              </w:rPr>
            </w:pPr>
            <w:r>
              <w:rPr>
                <w:lang w:eastAsia="zh-CN"/>
              </w:rPr>
              <w:t>Y</w:t>
            </w:r>
          </w:p>
        </w:tc>
      </w:tr>
      <w:tr w:rsidR="00A10384" w:rsidRPr="00AB5FED" w14:paraId="07694FB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ADAD530" w14:textId="77777777" w:rsidR="00A10384" w:rsidRPr="004A6C48" w:rsidRDefault="00A10384" w:rsidP="00A10384">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08313F8C" w14:textId="77777777" w:rsidR="00A10384" w:rsidRDefault="00A10384" w:rsidP="00A10384">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645F9EA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570AE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49C7E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880660" w14:textId="77777777" w:rsidR="00A10384" w:rsidRDefault="00A10384" w:rsidP="00A10384">
            <w:pPr>
              <w:pStyle w:val="TAL"/>
              <w:jc w:val="center"/>
              <w:rPr>
                <w:lang w:eastAsia="zh-CN"/>
              </w:rPr>
            </w:pPr>
            <w:r>
              <w:rPr>
                <w:lang w:eastAsia="zh-CN"/>
              </w:rPr>
              <w:t>Y</w:t>
            </w:r>
          </w:p>
        </w:tc>
      </w:tr>
      <w:tr w:rsidR="00A10384" w:rsidRPr="00AB5FED" w14:paraId="209A127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E24EEB5" w14:textId="77777777" w:rsidR="00A10384" w:rsidRPr="004A6C48" w:rsidRDefault="00A10384" w:rsidP="00A10384">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19E688EC" w14:textId="77777777" w:rsidR="00A10384" w:rsidRDefault="00A10384" w:rsidP="00A10384">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3C1F8041"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88122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2C77FF" w14:textId="77777777" w:rsidR="00A10384" w:rsidRDefault="00A10384" w:rsidP="00A10384">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F043CB7" w14:textId="77777777" w:rsidR="00A10384" w:rsidRDefault="00A10384" w:rsidP="00A10384">
            <w:pPr>
              <w:pStyle w:val="TAL"/>
              <w:jc w:val="center"/>
              <w:rPr>
                <w:lang w:eastAsia="zh-CN"/>
              </w:rPr>
            </w:pPr>
            <w:r>
              <w:rPr>
                <w:lang w:eastAsia="zh-CN"/>
              </w:rPr>
              <w:t>Y</w:t>
            </w:r>
          </w:p>
        </w:tc>
      </w:tr>
      <w:tr w:rsidR="00A10384" w:rsidRPr="00AB5FED" w14:paraId="735A55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C36534" w14:textId="77777777" w:rsidR="00A10384" w:rsidRPr="004A6C48" w:rsidRDefault="00A10384" w:rsidP="00A10384">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500E4D0A" w14:textId="77777777" w:rsidR="00A10384" w:rsidRDefault="00A10384" w:rsidP="00A10384">
            <w:pPr>
              <w:pStyle w:val="TAL"/>
            </w:pPr>
            <w:r>
              <w:t xml:space="preserve">Authorised to </w:t>
            </w:r>
            <w:proofErr w:type="spellStart"/>
            <w:r>
              <w:t>request</w:t>
            </w:r>
            <w:proofErr w:type="spellEnd"/>
            <w:r>
              <w:t xml:space="preserve"> association </w:t>
            </w:r>
            <w:proofErr w:type="spellStart"/>
            <w:r>
              <w:t>between</w:t>
            </w:r>
            <w:proofErr w:type="spellEnd"/>
            <w:r>
              <w:t xml:space="preserve"> active </w:t>
            </w:r>
            <w:proofErr w:type="spellStart"/>
            <w:r>
              <w:t>functional</w:t>
            </w:r>
            <w:proofErr w:type="spellEnd"/>
            <w:r>
              <w:t xml:space="preserve"> alias(es) and MCPTT ID(s)</w:t>
            </w:r>
          </w:p>
        </w:tc>
        <w:tc>
          <w:tcPr>
            <w:tcW w:w="900" w:type="dxa"/>
            <w:tcBorders>
              <w:top w:val="single" w:sz="4" w:space="0" w:color="auto"/>
              <w:left w:val="single" w:sz="4" w:space="0" w:color="auto"/>
              <w:bottom w:val="single" w:sz="4" w:space="0" w:color="auto"/>
              <w:right w:val="single" w:sz="4" w:space="0" w:color="auto"/>
            </w:tcBorders>
          </w:tcPr>
          <w:p w14:paraId="4FAE479B"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BFDF06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FBA8BC"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C84F290" w14:textId="77777777" w:rsidR="00A10384" w:rsidRDefault="00A10384" w:rsidP="00A10384">
            <w:pPr>
              <w:pStyle w:val="TAL"/>
              <w:jc w:val="center"/>
              <w:rPr>
                <w:lang w:eastAsia="zh-CN"/>
              </w:rPr>
            </w:pPr>
            <w:r>
              <w:t>Y</w:t>
            </w:r>
          </w:p>
        </w:tc>
      </w:tr>
      <w:tr w:rsidR="00A10384" w:rsidRPr="00AB5FED" w14:paraId="524DF51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BA14597" w14:textId="77777777" w:rsidR="00A10384" w:rsidRPr="004A6C48" w:rsidRDefault="00A10384" w:rsidP="00A10384">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4F78FBE" w14:textId="77777777" w:rsidR="00A10384" w:rsidRDefault="00A10384" w:rsidP="00A10384">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4852366D"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FEDB9A"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3B5AEC"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01BB725" w14:textId="77777777" w:rsidR="00A10384" w:rsidRDefault="00A10384" w:rsidP="00A10384">
            <w:pPr>
              <w:pStyle w:val="TAL"/>
              <w:jc w:val="center"/>
              <w:rPr>
                <w:lang w:eastAsia="zh-CN"/>
              </w:rPr>
            </w:pPr>
            <w:r>
              <w:t>Y</w:t>
            </w:r>
          </w:p>
        </w:tc>
      </w:tr>
      <w:tr w:rsidR="00A10384" w:rsidRPr="00AB5FED" w14:paraId="5828345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C117E1" w14:textId="77777777" w:rsidR="00A10384" w:rsidRPr="004A6C48"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1BDCB02" w14:textId="77777777" w:rsidR="00A10384" w:rsidRDefault="00A10384" w:rsidP="00A10384">
            <w:pPr>
              <w:pStyle w:val="TAL"/>
            </w:pPr>
            <w:r>
              <w:t xml:space="preserve">List of </w:t>
            </w:r>
            <w:proofErr w:type="spellStart"/>
            <w:r>
              <w:t>functional</w:t>
            </w:r>
            <w:proofErr w:type="spellEnd"/>
            <w:r>
              <w:t xml:space="preserve"> alias(es) of the MCPTT user</w:t>
            </w:r>
          </w:p>
        </w:tc>
        <w:tc>
          <w:tcPr>
            <w:tcW w:w="900" w:type="dxa"/>
            <w:tcBorders>
              <w:top w:val="single" w:sz="4" w:space="0" w:color="auto"/>
              <w:left w:val="single" w:sz="4" w:space="0" w:color="auto"/>
              <w:bottom w:val="single" w:sz="4" w:space="0" w:color="auto"/>
              <w:right w:val="single" w:sz="4" w:space="0" w:color="auto"/>
            </w:tcBorders>
          </w:tcPr>
          <w:p w14:paraId="1921F561"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6CF423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82BDF65" w14:textId="77777777" w:rsidR="00A10384" w:rsidRDefault="00A10384" w:rsidP="00A10384">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25EDFF" w14:textId="77777777" w:rsidR="00A10384" w:rsidRDefault="00A10384" w:rsidP="00A10384">
            <w:pPr>
              <w:pStyle w:val="TAL"/>
              <w:jc w:val="center"/>
              <w:rPr>
                <w:lang w:eastAsia="zh-CN"/>
              </w:rPr>
            </w:pPr>
          </w:p>
        </w:tc>
      </w:tr>
      <w:tr w:rsidR="00A10384" w:rsidRPr="00AB5FED" w14:paraId="48357C7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6CCC3E" w14:textId="77777777" w:rsidR="00A10384" w:rsidRPr="004A6C48" w:rsidRDefault="00A10384" w:rsidP="00A10384">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7DE429CE" w14:textId="77777777" w:rsidR="00A10384" w:rsidRDefault="00A10384" w:rsidP="00A10384">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3524C863"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283DE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DAB842" w14:textId="77777777" w:rsidR="00A10384" w:rsidRDefault="00A10384" w:rsidP="00A10384">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52DB7572" w14:textId="77777777" w:rsidR="00A10384" w:rsidRDefault="00A10384" w:rsidP="00A10384">
            <w:pPr>
              <w:pStyle w:val="TAL"/>
              <w:jc w:val="center"/>
              <w:rPr>
                <w:lang w:eastAsia="zh-CN"/>
              </w:rPr>
            </w:pPr>
            <w:r>
              <w:t>Y</w:t>
            </w:r>
          </w:p>
        </w:tc>
      </w:tr>
      <w:tr w:rsidR="00A10384" w:rsidRPr="00AB5FED" w14:paraId="18718C3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6F4CA34" w14:textId="77777777" w:rsidR="00A10384" w:rsidRDefault="00A10384" w:rsidP="00A10384">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37FE1917" w14:textId="77777777" w:rsidR="00A10384" w:rsidRDefault="00A10384" w:rsidP="00A10384">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2A1545E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283BE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B8F36E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03B27C6" w14:textId="77777777" w:rsidR="00A10384" w:rsidRDefault="00A10384" w:rsidP="00A10384">
            <w:pPr>
              <w:pStyle w:val="TAL"/>
              <w:jc w:val="center"/>
            </w:pPr>
            <w:r>
              <w:t>Y</w:t>
            </w:r>
          </w:p>
        </w:tc>
      </w:tr>
      <w:tr w:rsidR="00A10384" w:rsidRPr="00AB5FED" w14:paraId="4A6ED61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71C8659" w14:textId="77777777" w:rsidR="00A10384" w:rsidRDefault="00A10384" w:rsidP="00A10384">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7C5AEDE7" w14:textId="77777777" w:rsidR="00A10384" w:rsidRDefault="00A10384" w:rsidP="00A10384">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4765B47F"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23CA567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463BD0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158101C" w14:textId="77777777" w:rsidR="00A10384" w:rsidRDefault="00A10384" w:rsidP="00A10384">
            <w:pPr>
              <w:pStyle w:val="TAL"/>
              <w:jc w:val="center"/>
            </w:pPr>
            <w:r>
              <w:t>Y</w:t>
            </w:r>
          </w:p>
        </w:tc>
      </w:tr>
      <w:tr w:rsidR="00A10384" w:rsidRPr="00AB5FED" w14:paraId="696E709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181AFB" w14:textId="77777777" w:rsidR="00A10384" w:rsidRDefault="00A10384" w:rsidP="00A10384">
            <w:pPr>
              <w:pStyle w:val="TAL"/>
            </w:pPr>
            <w:r>
              <w:t xml:space="preserve">[R-5.9a-017], </w:t>
            </w:r>
          </w:p>
          <w:p w14:paraId="4CCFD4DE" w14:textId="77777777" w:rsidR="00A10384" w:rsidRDefault="00A10384" w:rsidP="00A10384">
            <w:pPr>
              <w:pStyle w:val="TAL"/>
            </w:pPr>
            <w:r>
              <w:t xml:space="preserve">[R-5.9a-018] of </w:t>
            </w:r>
          </w:p>
          <w:p w14:paraId="5C261FA4" w14:textId="77777777" w:rsidR="00A10384" w:rsidRDefault="00A10384" w:rsidP="00A10384">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3D98ABFF" w14:textId="77777777" w:rsidR="00A10384" w:rsidRDefault="00A10384" w:rsidP="00A10384">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50B322D"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3990A85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D96C9B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CC5C049" w14:textId="77777777" w:rsidR="00A10384" w:rsidRDefault="00A10384" w:rsidP="00A10384">
            <w:pPr>
              <w:pStyle w:val="TAL"/>
              <w:jc w:val="center"/>
            </w:pPr>
            <w:r>
              <w:t>Y</w:t>
            </w:r>
          </w:p>
        </w:tc>
      </w:tr>
      <w:tr w:rsidR="00A10384" w:rsidRPr="00AB5FED" w14:paraId="29A38D6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E1E995" w14:textId="77777777" w:rsidR="00A10384" w:rsidRDefault="00A10384" w:rsidP="00A10384">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11CAD0B9" w14:textId="77777777" w:rsidR="00A10384" w:rsidRDefault="00A10384" w:rsidP="00A10384">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2CB609A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9CE0D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36BB45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5F31619" w14:textId="77777777" w:rsidR="00A10384" w:rsidRDefault="00A10384" w:rsidP="00A10384">
            <w:pPr>
              <w:pStyle w:val="TAL"/>
              <w:jc w:val="center"/>
            </w:pPr>
            <w:r>
              <w:t>Y</w:t>
            </w:r>
          </w:p>
        </w:tc>
      </w:tr>
      <w:tr w:rsidR="00A10384" w:rsidRPr="00AB5FED" w14:paraId="39ABC7C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2749DD6" w14:textId="77777777" w:rsidR="00A10384" w:rsidRDefault="00A10384" w:rsidP="00A10384">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4ED7C00E" w14:textId="77777777" w:rsidR="00A10384" w:rsidRDefault="00A10384" w:rsidP="00A10384">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45EFC47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A50B883"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5C344A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F2E2E1C" w14:textId="77777777" w:rsidR="00A10384" w:rsidRDefault="00A10384" w:rsidP="00A10384">
            <w:pPr>
              <w:pStyle w:val="TAL"/>
              <w:jc w:val="center"/>
            </w:pPr>
            <w:r>
              <w:t>Y</w:t>
            </w:r>
          </w:p>
        </w:tc>
      </w:tr>
      <w:tr w:rsidR="00A10384" w:rsidRPr="00AB5FED" w14:paraId="261D07B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E1C14C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656F1CF" w14:textId="77777777" w:rsidR="00A10384" w:rsidRDefault="00A10384" w:rsidP="00A10384">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0877D4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DDAF8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BA4E59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008366F" w14:textId="77777777" w:rsidR="00A10384" w:rsidRDefault="00A10384" w:rsidP="00A10384">
            <w:pPr>
              <w:pStyle w:val="TAL"/>
              <w:jc w:val="center"/>
            </w:pPr>
            <w:r>
              <w:t>Y</w:t>
            </w:r>
          </w:p>
        </w:tc>
      </w:tr>
      <w:tr w:rsidR="00A10384" w:rsidRPr="00AB5FED" w14:paraId="23561DC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2BE6EBE" w14:textId="77777777" w:rsidR="00A10384" w:rsidRDefault="00A10384" w:rsidP="00A10384">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1EAB58C0" w14:textId="77777777" w:rsidR="00A10384" w:rsidRDefault="00A10384" w:rsidP="00A10384">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2E787C8B"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F4E9C3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5CBBAE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3CE105A" w14:textId="77777777" w:rsidR="00A10384" w:rsidRDefault="00A10384" w:rsidP="00A10384">
            <w:pPr>
              <w:pStyle w:val="TAL"/>
              <w:jc w:val="center"/>
            </w:pPr>
          </w:p>
        </w:tc>
      </w:tr>
      <w:tr w:rsidR="00A10384" w:rsidRPr="00AB5FED" w14:paraId="40ADB1E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9C0D693"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5F48E3C" w14:textId="77777777" w:rsidR="00A10384" w:rsidRDefault="00A10384" w:rsidP="00A10384">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2015C8E" w14:textId="77777777" w:rsidR="00A10384" w:rsidRDefault="00A10384" w:rsidP="00A10384">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9487560"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3BCBA9C9"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0F3D608D" w14:textId="77777777" w:rsidR="00A10384" w:rsidRDefault="00A10384" w:rsidP="00A10384">
            <w:pPr>
              <w:pStyle w:val="TAL"/>
              <w:jc w:val="center"/>
            </w:pPr>
            <w:r w:rsidRPr="005D5EE7">
              <w:t>Y</w:t>
            </w:r>
          </w:p>
        </w:tc>
      </w:tr>
      <w:tr w:rsidR="00A10384" w:rsidRPr="00AB5FED" w14:paraId="6E2F3EE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28FAD7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CFF4676" w14:textId="77777777" w:rsidR="00A10384" w:rsidRDefault="00A10384" w:rsidP="00A10384">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283F0398"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479B92F"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CC2072F"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A9A5803" w14:textId="77777777" w:rsidR="00A10384" w:rsidRDefault="00A10384" w:rsidP="00A10384">
            <w:pPr>
              <w:pStyle w:val="TAL"/>
              <w:jc w:val="center"/>
            </w:pPr>
          </w:p>
        </w:tc>
      </w:tr>
      <w:tr w:rsidR="00A10384" w:rsidRPr="00AB5FED" w14:paraId="2AFCC2E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58E3A7B"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C664AA3" w14:textId="77777777" w:rsidR="00A10384" w:rsidRDefault="00A10384" w:rsidP="00A10384">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B4A33C4" w14:textId="77777777" w:rsidR="00A10384" w:rsidRDefault="00A10384" w:rsidP="00A10384">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48B0DD44"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4425453B"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4DDC5DE" w14:textId="77777777" w:rsidR="00A10384" w:rsidRDefault="00A10384" w:rsidP="00A10384">
            <w:pPr>
              <w:pStyle w:val="TAL"/>
              <w:jc w:val="center"/>
            </w:pPr>
            <w:r w:rsidRPr="005D5EE7">
              <w:t>Y</w:t>
            </w:r>
          </w:p>
        </w:tc>
      </w:tr>
      <w:tr w:rsidR="00A10384" w:rsidRPr="00AB5FED" w14:paraId="6BBDCC7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DCD9E96" w14:textId="77777777" w:rsidR="00A10384" w:rsidRDefault="00A10384" w:rsidP="00A10384">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1449C0B4" w14:textId="77777777" w:rsidR="00A10384" w:rsidRDefault="00A10384" w:rsidP="00A10384">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6C72758E"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E14C351"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D95E8A4"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B0AE345" w14:textId="77777777" w:rsidR="00A10384" w:rsidRDefault="00A10384" w:rsidP="00A10384">
            <w:pPr>
              <w:pStyle w:val="TAL"/>
              <w:jc w:val="center"/>
            </w:pPr>
          </w:p>
        </w:tc>
      </w:tr>
      <w:tr w:rsidR="00A10384" w:rsidRPr="00AB5FED" w14:paraId="3699588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B5A01EA"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7708649E" w14:textId="77777777" w:rsidR="00A10384" w:rsidRDefault="00A10384" w:rsidP="00A10384">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808EFEC" w14:textId="77777777" w:rsidR="00A10384" w:rsidRDefault="00A10384" w:rsidP="00A10384">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29E8E137"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614C276"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5750DA5" w14:textId="77777777" w:rsidR="00A10384" w:rsidRDefault="00A10384" w:rsidP="00A10384">
            <w:pPr>
              <w:pStyle w:val="TAL"/>
              <w:jc w:val="center"/>
            </w:pPr>
            <w:r w:rsidRPr="005D5EE7">
              <w:t>Y</w:t>
            </w:r>
          </w:p>
        </w:tc>
      </w:tr>
      <w:tr w:rsidR="00A10384" w:rsidRPr="00AB5FED" w14:paraId="17D23EB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3E6B20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486EBD" w14:textId="77777777" w:rsidR="00A10384" w:rsidRDefault="00A10384" w:rsidP="00A10384">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9CD2B5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048AE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C51F278"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ECFE007" w14:textId="77777777" w:rsidR="00A10384" w:rsidRDefault="00A10384" w:rsidP="00A10384">
            <w:pPr>
              <w:pStyle w:val="TAL"/>
              <w:jc w:val="center"/>
            </w:pPr>
          </w:p>
        </w:tc>
      </w:tr>
      <w:tr w:rsidR="00A10384" w:rsidRPr="00AB5FED" w14:paraId="334A22A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7BDBC7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44F3F8F9" w14:textId="77777777" w:rsidR="00A10384" w:rsidRDefault="00A10384" w:rsidP="00A10384">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5EA336E8" w14:textId="77777777" w:rsidR="00A10384" w:rsidRDefault="00A10384" w:rsidP="00A10384">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367E42F1" w14:textId="77777777" w:rsidR="00A10384" w:rsidRDefault="00A10384" w:rsidP="00A10384">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4DAD72B" w14:textId="77777777" w:rsidR="00A10384" w:rsidRDefault="00A10384" w:rsidP="00A10384">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7A7D4843" w14:textId="77777777" w:rsidR="00A10384" w:rsidRDefault="00A10384" w:rsidP="00A10384">
            <w:pPr>
              <w:pStyle w:val="TAL"/>
              <w:jc w:val="center"/>
            </w:pPr>
            <w:r w:rsidRPr="005D5EE7">
              <w:t>Y</w:t>
            </w:r>
          </w:p>
        </w:tc>
      </w:tr>
      <w:tr w:rsidR="00A10384" w:rsidRPr="00AB5FED" w14:paraId="566F0CF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206BA9" w14:textId="77777777" w:rsidR="00A10384" w:rsidRDefault="00A10384" w:rsidP="00A10384">
            <w:pPr>
              <w:rPr>
                <w:rFonts w:ascii="Arial" w:hAnsi="Arial"/>
                <w:sz w:val="18"/>
              </w:rPr>
            </w:pPr>
            <w:r>
              <w:rPr>
                <w:rFonts w:ascii="Arial" w:hAnsi="Arial"/>
                <w:sz w:val="18"/>
              </w:rPr>
              <w:t>[R-6.7.3-007a] of 3GPP TS 22.280 [17]</w:t>
            </w:r>
          </w:p>
          <w:p w14:paraId="7CCF0A0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DC1CF38" w14:textId="77777777" w:rsidR="00A10384" w:rsidRDefault="00A10384" w:rsidP="00A10384">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7F37753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D9922C4"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D773DF"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2851477" w14:textId="77777777" w:rsidR="00A10384" w:rsidRDefault="00A10384" w:rsidP="00A10384">
            <w:pPr>
              <w:pStyle w:val="TAL"/>
              <w:jc w:val="center"/>
            </w:pPr>
          </w:p>
        </w:tc>
      </w:tr>
      <w:tr w:rsidR="00A10384" w:rsidRPr="00AB5FED" w14:paraId="12DD3AA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D525E76"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BFECE2D" w14:textId="77777777" w:rsidR="00A10384"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5938712F"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5AF3E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4D0C2F"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FD96AA6" w14:textId="77777777" w:rsidR="00A10384" w:rsidRDefault="00A10384" w:rsidP="00A10384">
            <w:pPr>
              <w:pStyle w:val="TAL"/>
              <w:jc w:val="center"/>
            </w:pPr>
            <w:r>
              <w:t>Y</w:t>
            </w:r>
          </w:p>
        </w:tc>
      </w:tr>
      <w:tr w:rsidR="00A10384" w:rsidRPr="00AB5FED" w14:paraId="4DEC04F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C1FABB3" w14:textId="77777777" w:rsidR="00A10384" w:rsidRDefault="00A10384" w:rsidP="00A10384">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760AD11C" w14:textId="77777777" w:rsidR="00A10384" w:rsidRDefault="00A10384" w:rsidP="00A10384">
            <w:pPr>
              <w:pStyle w:val="TAL"/>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MCPTT ID</w:t>
            </w:r>
          </w:p>
        </w:tc>
        <w:tc>
          <w:tcPr>
            <w:tcW w:w="900" w:type="dxa"/>
            <w:tcBorders>
              <w:top w:val="single" w:sz="4" w:space="0" w:color="auto"/>
              <w:left w:val="single" w:sz="4" w:space="0" w:color="auto"/>
              <w:bottom w:val="single" w:sz="4" w:space="0" w:color="auto"/>
              <w:right w:val="single" w:sz="4" w:space="0" w:color="auto"/>
            </w:tcBorders>
          </w:tcPr>
          <w:p w14:paraId="18050C45"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4B47887"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80952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1E5F4C5" w14:textId="77777777" w:rsidR="00A10384" w:rsidRDefault="00A10384" w:rsidP="00A10384">
            <w:pPr>
              <w:pStyle w:val="TAL"/>
              <w:jc w:val="center"/>
            </w:pPr>
            <w:r>
              <w:t>Y</w:t>
            </w:r>
          </w:p>
        </w:tc>
      </w:tr>
      <w:tr w:rsidR="00A10384" w:rsidRPr="00AB5FED" w14:paraId="24E46B1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87DBBC" w14:textId="77777777" w:rsidR="00A10384" w:rsidRDefault="00A10384" w:rsidP="00A10384">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105B13B" w14:textId="77777777" w:rsidR="00A10384" w:rsidRDefault="00A10384" w:rsidP="00A10384">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326D210A"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F995919"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FBCD1A"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F8410D" w14:textId="77777777" w:rsidR="00A10384" w:rsidRDefault="00A10384" w:rsidP="00A10384">
            <w:pPr>
              <w:pStyle w:val="TAL"/>
              <w:jc w:val="center"/>
            </w:pPr>
            <w:r>
              <w:t>Y</w:t>
            </w:r>
          </w:p>
        </w:tc>
      </w:tr>
      <w:tr w:rsidR="00A10384" w:rsidRPr="00AB5FED" w14:paraId="1279C8A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EC0865"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F0B04C0" w14:textId="77777777" w:rsidR="00A10384" w:rsidRDefault="00A10384" w:rsidP="00A10384">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04C20F79"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D840A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A34A972"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1555A66" w14:textId="77777777" w:rsidR="00A10384" w:rsidRDefault="00A10384" w:rsidP="00A10384">
            <w:pPr>
              <w:pStyle w:val="TAL"/>
              <w:jc w:val="center"/>
            </w:pPr>
            <w:r>
              <w:t>Y</w:t>
            </w:r>
          </w:p>
        </w:tc>
      </w:tr>
      <w:tr w:rsidR="00A10384" w:rsidRPr="00AB5FED" w14:paraId="4B2634B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5149BF1" w14:textId="77777777" w:rsidR="00A10384" w:rsidRDefault="00A10384" w:rsidP="00A10384">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62AF597F" w14:textId="77777777" w:rsidR="00A10384" w:rsidRDefault="00A10384" w:rsidP="00A10384">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7C093B05"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92A1F83"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0079F43"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F75896F" w14:textId="77777777" w:rsidR="00A10384" w:rsidRDefault="00A10384" w:rsidP="00A10384">
            <w:pPr>
              <w:pStyle w:val="TAL"/>
              <w:jc w:val="center"/>
            </w:pPr>
          </w:p>
        </w:tc>
      </w:tr>
      <w:tr w:rsidR="00A10384" w:rsidRPr="00AB5FED" w14:paraId="75055A9D"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3C18F67" w14:textId="77777777" w:rsidR="00A10384" w:rsidRDefault="00A10384" w:rsidP="00A10384">
            <w:pPr>
              <w:pStyle w:val="TAL"/>
            </w:pPr>
            <w:proofErr w:type="spellStart"/>
            <w:r>
              <w:rPr>
                <w:szCs w:val="18"/>
              </w:rPr>
              <w:t>Subclause</w:t>
            </w:r>
            <w:proofErr w:type="spellEnd"/>
            <w:r>
              <w:rPr>
                <w:szCs w:val="18"/>
              </w:rPr>
              <w:t xml:space="preserv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03A70F01" w14:textId="77777777" w:rsidR="00A10384" w:rsidRDefault="00A10384" w:rsidP="00A10384">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AF74FC3" w14:textId="77777777" w:rsidR="00A10384"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CBBC0BC"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9DDBE6C"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DEEBB6" w14:textId="77777777" w:rsidR="00A10384" w:rsidRDefault="00A10384" w:rsidP="00A10384">
            <w:pPr>
              <w:pStyle w:val="TAL"/>
              <w:jc w:val="center"/>
            </w:pPr>
            <w:r w:rsidRPr="00AB5FED">
              <w:rPr>
                <w:rFonts w:hint="eastAsia"/>
                <w:lang w:eastAsia="zh-CN"/>
              </w:rPr>
              <w:t>Y</w:t>
            </w:r>
          </w:p>
        </w:tc>
      </w:tr>
      <w:tr w:rsidR="00A10384" w:rsidRPr="00AB5FED" w14:paraId="70C4D9B4"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722D66" w14:textId="77777777" w:rsidR="00A10384" w:rsidRDefault="00A10384" w:rsidP="00A10384">
            <w:pPr>
              <w:pStyle w:val="TAL"/>
            </w:pPr>
            <w:proofErr w:type="spellStart"/>
            <w:r>
              <w:rPr>
                <w:szCs w:val="18"/>
              </w:rPr>
              <w:t>Subclause</w:t>
            </w:r>
            <w:proofErr w:type="spellEnd"/>
            <w:r>
              <w:rPr>
                <w:szCs w:val="18"/>
              </w:rPr>
              <w:t xml:space="preserv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C447F57" w14:textId="77777777" w:rsidR="00A10384" w:rsidRDefault="00A10384" w:rsidP="00A10384">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AD60BEA" w14:textId="77777777" w:rsidR="00A10384" w:rsidRDefault="00A10384" w:rsidP="00A10384">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93EBA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5C3F867"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1D4AA2" w14:textId="77777777" w:rsidR="00A10384" w:rsidRDefault="00A10384" w:rsidP="00A10384">
            <w:pPr>
              <w:pStyle w:val="TAL"/>
              <w:jc w:val="center"/>
            </w:pPr>
            <w:r w:rsidRPr="00AB5FED">
              <w:rPr>
                <w:rFonts w:hint="eastAsia"/>
                <w:lang w:eastAsia="zh-CN"/>
              </w:rPr>
              <w:t>Y</w:t>
            </w:r>
          </w:p>
        </w:tc>
      </w:tr>
      <w:tr w:rsidR="00A10384" w:rsidRPr="00AB5FED" w14:paraId="6B9C404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AE0B8B7" w14:textId="77777777" w:rsidR="00A10384" w:rsidRDefault="00A10384" w:rsidP="00A10384">
            <w:pPr>
              <w:pStyle w:val="TAL"/>
              <w:rPr>
                <w:szCs w:val="18"/>
              </w:rPr>
            </w:pPr>
            <w:proofErr w:type="spellStart"/>
            <w:r>
              <w:t>Subclause</w:t>
            </w:r>
            <w:proofErr w:type="spellEnd"/>
            <w:r>
              <w:t xml:space="preserve"> 10.6.2.9</w:t>
            </w:r>
          </w:p>
        </w:tc>
        <w:tc>
          <w:tcPr>
            <w:tcW w:w="3235" w:type="dxa"/>
            <w:tcBorders>
              <w:top w:val="single" w:sz="4" w:space="0" w:color="auto"/>
              <w:left w:val="single" w:sz="4" w:space="0" w:color="auto"/>
              <w:bottom w:val="single" w:sz="4" w:space="0" w:color="auto"/>
              <w:right w:val="single" w:sz="4" w:space="0" w:color="auto"/>
            </w:tcBorders>
          </w:tcPr>
          <w:p w14:paraId="2A1B14BB" w14:textId="77777777" w:rsidR="00A10384" w:rsidRDefault="00A10384" w:rsidP="00A10384">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6BF71203" w14:textId="77777777" w:rsidR="00A10384" w:rsidRPr="00AB5FED"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07AF34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7D2C954"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C823E49" w14:textId="77777777" w:rsidR="00A10384" w:rsidRPr="00AB5FED" w:rsidRDefault="00A10384" w:rsidP="00A10384">
            <w:pPr>
              <w:pStyle w:val="TAL"/>
              <w:jc w:val="center"/>
              <w:rPr>
                <w:lang w:eastAsia="zh-CN"/>
              </w:rPr>
            </w:pPr>
            <w:r>
              <w:rPr>
                <w:lang w:eastAsia="zh-CN"/>
              </w:rPr>
              <w:t>Y</w:t>
            </w:r>
          </w:p>
        </w:tc>
      </w:tr>
      <w:tr w:rsidR="00A10384" w:rsidRPr="00AB5FED" w14:paraId="7E43AAD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45B16DF" w14:textId="77777777" w:rsidR="00A10384" w:rsidRDefault="00A10384" w:rsidP="00A10384">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158947A6" w14:textId="77777777" w:rsidR="00A10384" w:rsidRDefault="00A10384" w:rsidP="00A10384">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4E8E6E9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35750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2D7E6D6"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FBF704A" w14:textId="77777777" w:rsidR="00A10384" w:rsidRDefault="00A10384" w:rsidP="00A10384">
            <w:pPr>
              <w:pStyle w:val="TAL"/>
              <w:jc w:val="center"/>
              <w:rPr>
                <w:lang w:eastAsia="zh-CN"/>
              </w:rPr>
            </w:pPr>
          </w:p>
        </w:tc>
      </w:tr>
      <w:tr w:rsidR="00A10384" w:rsidRPr="00AB5FED" w14:paraId="6F3FE71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4FDB96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14BF2A72" w14:textId="77777777" w:rsidR="00A10384" w:rsidRDefault="00A10384" w:rsidP="00A10384">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04CC127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ECF17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3F734D8"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DB33688" w14:textId="77777777" w:rsidR="00A10384" w:rsidRDefault="00A10384" w:rsidP="00A10384">
            <w:pPr>
              <w:pStyle w:val="TAL"/>
              <w:jc w:val="center"/>
              <w:rPr>
                <w:lang w:eastAsia="zh-CN"/>
              </w:rPr>
            </w:pPr>
            <w:r>
              <w:rPr>
                <w:lang w:eastAsia="zh-CN"/>
              </w:rPr>
              <w:t>Y</w:t>
            </w:r>
          </w:p>
        </w:tc>
      </w:tr>
      <w:tr w:rsidR="00A10384" w:rsidRPr="00AB5FED" w14:paraId="640D9947"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0191DFA3"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43D282F" w14:textId="77777777" w:rsidR="00A10384" w:rsidRDefault="00A10384" w:rsidP="00A10384">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493B873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BBF1CC1"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DBECE70"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C026C9D" w14:textId="77777777" w:rsidR="00A10384" w:rsidRDefault="00A10384" w:rsidP="00A10384">
            <w:pPr>
              <w:pStyle w:val="TAL"/>
              <w:jc w:val="center"/>
              <w:rPr>
                <w:lang w:eastAsia="zh-CN"/>
              </w:rPr>
            </w:pPr>
            <w:r>
              <w:rPr>
                <w:lang w:eastAsia="zh-CN"/>
              </w:rPr>
              <w:t>Y</w:t>
            </w:r>
          </w:p>
        </w:tc>
      </w:tr>
      <w:tr w:rsidR="00A10384" w:rsidRPr="00AB5FED" w14:paraId="062796D8"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8BE1540"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F423E00" w14:textId="77777777" w:rsidR="00A10384" w:rsidRDefault="00A10384" w:rsidP="00A10384">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1B514252"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769FFBC"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848EC3"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65A2E8" w14:textId="77777777" w:rsidR="00A10384" w:rsidRDefault="00A10384" w:rsidP="00A10384">
            <w:pPr>
              <w:pStyle w:val="TAL"/>
              <w:jc w:val="center"/>
              <w:rPr>
                <w:lang w:eastAsia="zh-CN"/>
              </w:rPr>
            </w:pPr>
            <w:r>
              <w:rPr>
                <w:lang w:eastAsia="zh-CN"/>
              </w:rPr>
              <w:t>Y</w:t>
            </w:r>
          </w:p>
        </w:tc>
      </w:tr>
      <w:tr w:rsidR="00A10384" w:rsidRPr="00AB5FED" w14:paraId="1E7B1F5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7D299FC"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56A3742" w14:textId="77777777" w:rsidR="00A10384" w:rsidRDefault="00A10384" w:rsidP="00A10384">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76D6A93A"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427168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A96ECD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09B53F" w14:textId="77777777" w:rsidR="00A10384" w:rsidRDefault="00A10384" w:rsidP="00A10384">
            <w:pPr>
              <w:pStyle w:val="TAL"/>
              <w:jc w:val="center"/>
              <w:rPr>
                <w:lang w:eastAsia="zh-CN"/>
              </w:rPr>
            </w:pPr>
            <w:r>
              <w:rPr>
                <w:lang w:eastAsia="zh-CN"/>
              </w:rPr>
              <w:t>Y</w:t>
            </w:r>
          </w:p>
        </w:tc>
      </w:tr>
      <w:tr w:rsidR="00A10384" w:rsidRPr="00AB5FED" w14:paraId="52525AE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46ECE5B" w14:textId="77777777" w:rsidR="00A10384" w:rsidRDefault="00A10384" w:rsidP="00A10384">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59EF7344" w14:textId="77777777" w:rsidR="00A10384" w:rsidRDefault="00A10384" w:rsidP="00A10384">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5225DB6F"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160021A"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B3D4B94"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9894614" w14:textId="77777777" w:rsidR="00A10384" w:rsidRDefault="00A10384" w:rsidP="00A10384">
            <w:pPr>
              <w:pStyle w:val="TAL"/>
              <w:jc w:val="center"/>
              <w:rPr>
                <w:lang w:eastAsia="zh-CN"/>
              </w:rPr>
            </w:pPr>
          </w:p>
        </w:tc>
      </w:tr>
      <w:tr w:rsidR="00A10384" w:rsidRPr="00AB5FED" w14:paraId="3592153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C758657"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03AF8336" w14:textId="77777777" w:rsidR="00A10384" w:rsidRDefault="00A10384" w:rsidP="00A10384">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7F496CA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DA5228"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88E9C60"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211F287" w14:textId="77777777" w:rsidR="00A10384" w:rsidRDefault="00A10384" w:rsidP="00A10384">
            <w:pPr>
              <w:pStyle w:val="TAL"/>
              <w:jc w:val="center"/>
              <w:rPr>
                <w:lang w:eastAsia="zh-CN"/>
              </w:rPr>
            </w:pPr>
            <w:r>
              <w:rPr>
                <w:lang w:eastAsia="zh-CN"/>
              </w:rPr>
              <w:t>Y</w:t>
            </w:r>
          </w:p>
        </w:tc>
      </w:tr>
      <w:tr w:rsidR="00A10384" w:rsidRPr="00AB5FED" w14:paraId="4AE5DF2F"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0448F4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13AA99C" w14:textId="77777777" w:rsidR="00A10384" w:rsidRDefault="00A10384" w:rsidP="00A10384">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62898C54"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1D9575E"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F99DB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8247D41" w14:textId="77777777" w:rsidR="00A10384" w:rsidRDefault="00A10384" w:rsidP="00A10384">
            <w:pPr>
              <w:pStyle w:val="TAL"/>
              <w:jc w:val="center"/>
              <w:rPr>
                <w:lang w:eastAsia="zh-CN"/>
              </w:rPr>
            </w:pPr>
            <w:r>
              <w:rPr>
                <w:lang w:eastAsia="zh-CN"/>
              </w:rPr>
              <w:t>Y</w:t>
            </w:r>
          </w:p>
        </w:tc>
      </w:tr>
      <w:tr w:rsidR="00A10384" w:rsidRPr="00AB5FED" w14:paraId="1E65D04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FAFED3B"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B2CE47F" w14:textId="77777777" w:rsidR="00A10384" w:rsidRDefault="00A10384" w:rsidP="00A10384">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1446C3E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D6B16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C61EFD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43A5F47" w14:textId="77777777" w:rsidR="00A10384" w:rsidRDefault="00A10384" w:rsidP="00A10384">
            <w:pPr>
              <w:pStyle w:val="TAL"/>
              <w:jc w:val="center"/>
              <w:rPr>
                <w:lang w:eastAsia="zh-CN"/>
              </w:rPr>
            </w:pPr>
            <w:r>
              <w:rPr>
                <w:lang w:eastAsia="zh-CN"/>
              </w:rPr>
              <w:t>Y</w:t>
            </w:r>
          </w:p>
        </w:tc>
      </w:tr>
      <w:tr w:rsidR="00A10384" w:rsidRPr="00AB5FED" w14:paraId="538E5D1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42F50BF0"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4DD7DA97" w14:textId="77777777" w:rsidR="00A10384" w:rsidRDefault="00A10384" w:rsidP="00A10384">
            <w:pPr>
              <w:pStyle w:val="TAL"/>
              <w:rPr>
                <w:rFonts w:eastAsia="Calibri Light" w:cs="Arial"/>
                <w:lang w:eastAsia="zh-CN"/>
              </w:rPr>
            </w:pPr>
            <w:r>
              <w:t xml:space="preserve">Call </w:t>
            </w:r>
            <w:proofErr w:type="spellStart"/>
            <w:r>
              <w:t>Forwarding</w:t>
            </w:r>
            <w:proofErr w:type="spellEnd"/>
            <w:r>
              <w:t xml:space="preserve">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6CE9BBF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DDD5FF4"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0B6F07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534542E" w14:textId="77777777" w:rsidR="00A10384" w:rsidRDefault="00A10384" w:rsidP="00A10384">
            <w:pPr>
              <w:pStyle w:val="TAL"/>
              <w:jc w:val="center"/>
              <w:rPr>
                <w:lang w:eastAsia="zh-CN"/>
              </w:rPr>
            </w:pPr>
            <w:r>
              <w:rPr>
                <w:lang w:eastAsia="zh-CN"/>
              </w:rPr>
              <w:t>Y</w:t>
            </w:r>
          </w:p>
        </w:tc>
      </w:tr>
      <w:tr w:rsidR="00A10384" w:rsidRPr="00AB5FED" w14:paraId="425244C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7957F1E"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D3A53E0" w14:textId="77777777" w:rsidR="00A10384" w:rsidRDefault="00A10384" w:rsidP="00A10384">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21B09823"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EC92F7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72DA26B"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CBCCEB2" w14:textId="77777777" w:rsidR="00A10384" w:rsidRDefault="00A10384" w:rsidP="00A10384">
            <w:pPr>
              <w:pStyle w:val="TAL"/>
              <w:jc w:val="center"/>
              <w:rPr>
                <w:lang w:eastAsia="zh-CN"/>
              </w:rPr>
            </w:pPr>
            <w:r>
              <w:rPr>
                <w:lang w:eastAsia="zh-CN"/>
              </w:rPr>
              <w:t>Y</w:t>
            </w:r>
          </w:p>
        </w:tc>
      </w:tr>
      <w:tr w:rsidR="00A10384" w:rsidRPr="00AB5FED" w14:paraId="2C54725E"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9245B87"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2D84BD2" w14:textId="77777777" w:rsidR="00A10384" w:rsidRDefault="00A10384" w:rsidP="00A10384">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2EE181D8"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3F0B0C"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9977B1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359EFE2" w14:textId="77777777" w:rsidR="00A10384" w:rsidRDefault="00A10384" w:rsidP="00A10384">
            <w:pPr>
              <w:pStyle w:val="TAL"/>
              <w:jc w:val="center"/>
              <w:rPr>
                <w:lang w:eastAsia="zh-CN"/>
              </w:rPr>
            </w:pPr>
          </w:p>
        </w:tc>
      </w:tr>
      <w:tr w:rsidR="00A10384" w:rsidRPr="00AB5FED" w14:paraId="792A6365"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B43BA4"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2360E4F6" w14:textId="77777777" w:rsidR="00A10384" w:rsidRDefault="00A10384" w:rsidP="00A10384">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73C77CC"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5CCC36C"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71D8CE"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997371F" w14:textId="77777777" w:rsidR="00A10384" w:rsidRDefault="00A10384" w:rsidP="00A10384">
            <w:pPr>
              <w:pStyle w:val="TAL"/>
              <w:jc w:val="center"/>
              <w:rPr>
                <w:lang w:eastAsia="zh-CN"/>
              </w:rPr>
            </w:pPr>
            <w:r>
              <w:rPr>
                <w:lang w:eastAsia="zh-CN"/>
              </w:rPr>
              <w:t>Y</w:t>
            </w:r>
          </w:p>
        </w:tc>
      </w:tr>
      <w:tr w:rsidR="00A10384" w:rsidRPr="00AB5FED" w14:paraId="0DF2CEC0"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6A34104D"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A62487D" w14:textId="77777777" w:rsidR="00A10384" w:rsidRDefault="00A10384" w:rsidP="00A10384">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5783E08A"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949F50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54936A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4C17D5B" w14:textId="77777777" w:rsidR="00A10384" w:rsidRDefault="00A10384" w:rsidP="00A10384">
            <w:pPr>
              <w:pStyle w:val="TAL"/>
              <w:jc w:val="center"/>
              <w:rPr>
                <w:lang w:eastAsia="zh-CN"/>
              </w:rPr>
            </w:pPr>
            <w:r>
              <w:rPr>
                <w:lang w:eastAsia="zh-CN"/>
              </w:rPr>
              <w:t>Y</w:t>
            </w:r>
          </w:p>
        </w:tc>
      </w:tr>
      <w:tr w:rsidR="00A10384" w:rsidRPr="00AB5FED" w14:paraId="22E629FB"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6F24230" w14:textId="77777777" w:rsidR="00A10384"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6E20C40" w14:textId="77777777" w:rsidR="00A10384" w:rsidRDefault="00A10384" w:rsidP="00A10384">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28FC9A70"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DBD9473"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CF4F0D7"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BC86C0F" w14:textId="77777777" w:rsidR="00A10384" w:rsidRDefault="00A10384" w:rsidP="00A10384">
            <w:pPr>
              <w:pStyle w:val="TAL"/>
              <w:jc w:val="center"/>
              <w:rPr>
                <w:lang w:eastAsia="zh-CN"/>
              </w:rPr>
            </w:pPr>
            <w:r>
              <w:rPr>
                <w:lang w:eastAsia="zh-CN"/>
              </w:rPr>
              <w:t>Y</w:t>
            </w:r>
          </w:p>
        </w:tc>
      </w:tr>
      <w:tr w:rsidR="00A10384" w:rsidRPr="00AB5FED" w14:paraId="57636C4A"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2E5544D"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2E0112C" w14:textId="77777777" w:rsidR="00A10384" w:rsidRDefault="00A10384" w:rsidP="00A10384">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48FFA0EC"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1CD52B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CEA9C7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F81F367" w14:textId="77777777" w:rsidR="00A10384" w:rsidRDefault="00A10384" w:rsidP="00A10384">
            <w:pPr>
              <w:pStyle w:val="TAL"/>
              <w:jc w:val="center"/>
              <w:rPr>
                <w:lang w:eastAsia="zh-CN"/>
              </w:rPr>
            </w:pPr>
            <w:r>
              <w:rPr>
                <w:lang w:eastAsia="zh-CN"/>
              </w:rPr>
              <w:t>Y</w:t>
            </w:r>
          </w:p>
        </w:tc>
      </w:tr>
      <w:tr w:rsidR="00A10384" w:rsidRPr="00AB5FED" w14:paraId="3440E58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C3E43BA"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1BB8FF2E" w14:textId="77777777" w:rsidR="00A10384" w:rsidRDefault="00A10384" w:rsidP="00A10384">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3223B90"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353D176"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1978703"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D2374B3" w14:textId="77777777" w:rsidR="00A10384" w:rsidRDefault="00A10384" w:rsidP="00A10384">
            <w:pPr>
              <w:pStyle w:val="TAL"/>
              <w:jc w:val="center"/>
              <w:rPr>
                <w:lang w:eastAsia="zh-CN"/>
              </w:rPr>
            </w:pPr>
          </w:p>
        </w:tc>
      </w:tr>
      <w:tr w:rsidR="00A10384" w:rsidRPr="00AB5FED" w14:paraId="0D9C4066"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8B302A1"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6789B00" w14:textId="77777777" w:rsidR="00A10384" w:rsidRDefault="00A10384" w:rsidP="00A10384">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1BDF37E7" w14:textId="77777777" w:rsidR="00A10384"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D7057C8"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9E47CB5"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D90F88F" w14:textId="77777777" w:rsidR="00A10384" w:rsidRDefault="00A10384" w:rsidP="00A10384">
            <w:pPr>
              <w:pStyle w:val="TAL"/>
              <w:jc w:val="center"/>
              <w:rPr>
                <w:lang w:eastAsia="zh-CN"/>
              </w:rPr>
            </w:pPr>
            <w:r>
              <w:rPr>
                <w:lang w:eastAsia="zh-CN"/>
              </w:rPr>
              <w:t>Y</w:t>
            </w:r>
          </w:p>
        </w:tc>
      </w:tr>
      <w:tr w:rsidR="00A10384" w:rsidRPr="00AB5FED" w14:paraId="1DAB5833"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3E5F303E" w14:textId="77777777" w:rsidR="00A10384" w:rsidRDefault="00A10384" w:rsidP="00A10384">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4CA9449" w14:textId="77777777" w:rsidR="00A10384" w:rsidRDefault="00A10384" w:rsidP="00A10384">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4AA7A596" w14:textId="77777777" w:rsidR="00A10384" w:rsidDel="00CA4ABC"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C884901" w14:textId="77777777" w:rsidR="00A10384" w:rsidRDefault="00A10384" w:rsidP="00A10384">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33657937" w14:textId="77777777" w:rsidR="00A10384" w:rsidRDefault="00A10384" w:rsidP="00A10384">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6E80241" w14:textId="77777777" w:rsidR="00A10384" w:rsidRDefault="00A10384" w:rsidP="00A10384">
            <w:pPr>
              <w:pStyle w:val="TAL"/>
              <w:jc w:val="center"/>
              <w:rPr>
                <w:lang w:eastAsia="zh-CN"/>
              </w:rPr>
            </w:pPr>
          </w:p>
        </w:tc>
      </w:tr>
      <w:tr w:rsidR="00A10384" w:rsidRPr="00AB5FED" w14:paraId="4D827D4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163552C" w14:textId="77777777" w:rsidR="00A10384" w:rsidRDefault="00A10384" w:rsidP="00A10384">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AC75F1C" w14:textId="77777777" w:rsidR="00A10384" w:rsidRDefault="00A10384" w:rsidP="00A10384">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7D98A51C" w14:textId="77777777" w:rsidR="00A10384" w:rsidDel="00CA4ABC" w:rsidRDefault="00A10384" w:rsidP="00A10384">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0331C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98D2CA"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6DB7E21" w14:textId="77777777" w:rsidR="00A10384" w:rsidRDefault="00A10384" w:rsidP="00A10384">
            <w:pPr>
              <w:pStyle w:val="TAL"/>
              <w:jc w:val="center"/>
              <w:rPr>
                <w:lang w:eastAsia="zh-CN"/>
              </w:rPr>
            </w:pPr>
            <w:r>
              <w:rPr>
                <w:lang w:eastAsia="zh-CN"/>
              </w:rPr>
              <w:t>Y</w:t>
            </w:r>
          </w:p>
        </w:tc>
      </w:tr>
      <w:tr w:rsidR="00A10384" w:rsidRPr="00AB5FED" w14:paraId="4C81981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0DA720" w14:textId="77777777" w:rsidR="00A10384" w:rsidRDefault="00A10384" w:rsidP="00A10384">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0D13A4A" w14:textId="77777777" w:rsidR="00A10384" w:rsidRDefault="00A10384" w:rsidP="00A10384">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75B5DD2E"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CF325AC" w14:textId="77777777" w:rsidR="00A10384" w:rsidRDefault="00A10384" w:rsidP="00A10384">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6F91584" w14:textId="77777777" w:rsidR="00A10384" w:rsidRDefault="00A10384" w:rsidP="00A10384">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CBB6795" w14:textId="77777777" w:rsidR="00A10384" w:rsidRDefault="00A10384" w:rsidP="00A10384">
            <w:pPr>
              <w:pStyle w:val="TAL"/>
              <w:jc w:val="center"/>
              <w:rPr>
                <w:lang w:eastAsia="zh-CN"/>
              </w:rPr>
            </w:pPr>
            <w:r w:rsidRPr="00AB5FED">
              <w:rPr>
                <w:rFonts w:hint="eastAsia"/>
                <w:lang w:eastAsia="zh-CN"/>
              </w:rPr>
              <w:t>Y</w:t>
            </w:r>
          </w:p>
        </w:tc>
      </w:tr>
      <w:tr w:rsidR="00A10384" w:rsidRPr="00AB5FED" w14:paraId="4E0A26A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22B3B552" w14:textId="77777777" w:rsidR="00A10384" w:rsidRPr="00AB5FED" w:rsidRDefault="00A10384" w:rsidP="00A10384">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633FC8E7" w14:textId="77777777" w:rsidR="00A10384" w:rsidRPr="00AB5FED" w:rsidRDefault="00A10384" w:rsidP="00A10384">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10B3603"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623E0BD" w14:textId="77777777" w:rsidR="00A10384" w:rsidRPr="00AB5FED"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718FB8" w14:textId="77777777" w:rsidR="00A10384" w:rsidRPr="00AB5FED"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4A3769C" w14:textId="77777777" w:rsidR="00A10384" w:rsidRPr="00AB5FED" w:rsidRDefault="00A10384" w:rsidP="00A10384">
            <w:pPr>
              <w:pStyle w:val="TAL"/>
              <w:jc w:val="center"/>
              <w:rPr>
                <w:lang w:eastAsia="zh-CN"/>
              </w:rPr>
            </w:pPr>
            <w:r>
              <w:rPr>
                <w:lang w:eastAsia="zh-CN"/>
              </w:rPr>
              <w:t>Y</w:t>
            </w:r>
          </w:p>
        </w:tc>
      </w:tr>
      <w:tr w:rsidR="00A10384" w:rsidRPr="00AB5FED" w14:paraId="12A8F65C"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67A72D1" w14:textId="77777777" w:rsidR="00A10384" w:rsidRDefault="00A10384" w:rsidP="00A10384">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293B010" w14:textId="77777777" w:rsidR="00A10384" w:rsidRPr="00AB5FED" w:rsidRDefault="00A10384" w:rsidP="00A10384">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06D644A3" w14:textId="77777777" w:rsidR="00A10384" w:rsidRDefault="00A10384" w:rsidP="00A10384">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6513C720"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2CB1361"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3B35AA4" w14:textId="77777777" w:rsidR="00A10384" w:rsidRDefault="00A10384" w:rsidP="00A10384">
            <w:pPr>
              <w:pStyle w:val="TAL"/>
              <w:jc w:val="center"/>
              <w:rPr>
                <w:lang w:eastAsia="zh-CN"/>
              </w:rPr>
            </w:pPr>
            <w:r>
              <w:rPr>
                <w:lang w:eastAsia="zh-CN"/>
              </w:rPr>
              <w:t>Y</w:t>
            </w:r>
          </w:p>
        </w:tc>
      </w:tr>
      <w:tr w:rsidR="00A10384" w:rsidRPr="00AB5FED" w14:paraId="441473B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6FFE469" w14:textId="77777777" w:rsidR="00A10384" w:rsidRDefault="00A10384" w:rsidP="00A10384">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EA8ACD" w14:textId="77777777" w:rsidR="00A10384" w:rsidRPr="00F86001" w:rsidRDefault="00A10384" w:rsidP="00A10384">
            <w:pPr>
              <w:pStyle w:val="TAL"/>
            </w:pPr>
            <w: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DDBC1A6"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A0DBB6"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019D039"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560542" w14:textId="77777777" w:rsidR="00A10384" w:rsidRDefault="00A10384" w:rsidP="00A10384">
            <w:pPr>
              <w:pStyle w:val="TAL"/>
              <w:jc w:val="center"/>
              <w:rPr>
                <w:lang w:eastAsia="zh-CN"/>
              </w:rPr>
            </w:pPr>
            <w:r>
              <w:t>Y</w:t>
            </w:r>
          </w:p>
        </w:tc>
      </w:tr>
      <w:tr w:rsidR="00A10384" w:rsidRPr="00AB5FED" w14:paraId="0507DD64"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5FA72869" w14:textId="77777777" w:rsidR="00A10384" w:rsidRDefault="00A10384" w:rsidP="00A10384">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2AC63F8E" w14:textId="77777777" w:rsidR="00A10384" w:rsidRPr="00F86001" w:rsidRDefault="00A10384" w:rsidP="00A10384">
            <w:pPr>
              <w:pStyle w:val="TAL"/>
            </w:pPr>
            <w: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1280E449"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5C272BF"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FB90C5D"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91C12BE" w14:textId="77777777" w:rsidR="00A10384" w:rsidRDefault="00A10384" w:rsidP="00A10384">
            <w:pPr>
              <w:pStyle w:val="TAL"/>
              <w:jc w:val="center"/>
              <w:rPr>
                <w:lang w:eastAsia="zh-CN"/>
              </w:rPr>
            </w:pPr>
            <w:r>
              <w:t>Y</w:t>
            </w:r>
          </w:p>
        </w:tc>
      </w:tr>
      <w:tr w:rsidR="00A10384" w:rsidRPr="00AB5FED" w14:paraId="11AB3901"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19C4FB0E"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4E004A1" w14:textId="77777777" w:rsidR="00A10384" w:rsidRPr="00F86001" w:rsidRDefault="00A10384" w:rsidP="00A10384">
            <w:pPr>
              <w:pStyle w:val="TAL"/>
            </w:pPr>
            <w:r>
              <w:t xml:space="preserve">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111E6557"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6226DB5"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D78DF4"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6D6AE9" w14:textId="77777777" w:rsidR="00A10384" w:rsidRDefault="00A10384" w:rsidP="00A10384">
            <w:pPr>
              <w:pStyle w:val="TAL"/>
              <w:jc w:val="center"/>
              <w:rPr>
                <w:lang w:eastAsia="zh-CN"/>
              </w:rPr>
            </w:pPr>
            <w:r>
              <w:t>Y</w:t>
            </w:r>
          </w:p>
        </w:tc>
      </w:tr>
      <w:tr w:rsidR="00A10384" w:rsidRPr="00AB5FED" w14:paraId="149CF2C9" w14:textId="77777777" w:rsidTr="00A10384">
        <w:trPr>
          <w:trHeight w:val="359"/>
        </w:trPr>
        <w:tc>
          <w:tcPr>
            <w:tcW w:w="1985" w:type="dxa"/>
            <w:tcBorders>
              <w:top w:val="single" w:sz="4" w:space="0" w:color="auto"/>
              <w:left w:val="single" w:sz="4" w:space="0" w:color="auto"/>
              <w:bottom w:val="single" w:sz="4" w:space="0" w:color="auto"/>
              <w:right w:val="single" w:sz="4" w:space="0" w:color="auto"/>
            </w:tcBorders>
          </w:tcPr>
          <w:p w14:paraId="70B682FF" w14:textId="77777777" w:rsidR="00A10384"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4CC7436" w14:textId="77777777" w:rsidR="00A10384" w:rsidRPr="00F86001" w:rsidRDefault="00A10384" w:rsidP="00A10384">
            <w:pPr>
              <w:pStyle w:val="TAL"/>
            </w:pPr>
            <w: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529313F5" w14:textId="77777777" w:rsidR="00A10384" w:rsidRDefault="00A10384" w:rsidP="00A10384">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717DC2" w14:textId="77777777" w:rsidR="00A10384" w:rsidRDefault="00A10384" w:rsidP="00A10384">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FF280EC" w14:textId="77777777" w:rsidR="00A10384" w:rsidRDefault="00A10384" w:rsidP="00A10384">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548CAE8" w14:textId="77777777" w:rsidR="00A10384" w:rsidRDefault="00A10384" w:rsidP="00A10384">
            <w:pPr>
              <w:pStyle w:val="TAL"/>
              <w:jc w:val="center"/>
              <w:rPr>
                <w:lang w:eastAsia="zh-CN"/>
              </w:rPr>
            </w:pPr>
            <w:r>
              <w:t>Y</w:t>
            </w:r>
          </w:p>
        </w:tc>
      </w:tr>
      <w:tr w:rsidR="00A10384" w:rsidRPr="00AB5FED" w14:paraId="1E681D89" w14:textId="77777777" w:rsidTr="00A10384">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41ACDF4" w14:textId="77777777" w:rsidR="00A10384" w:rsidRPr="00463F31" w:rsidRDefault="00A10384" w:rsidP="00A10384">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735BE7AC" w14:textId="77777777" w:rsidR="00A10384" w:rsidRPr="00463F31" w:rsidRDefault="00A10384" w:rsidP="00A10384">
            <w:pPr>
              <w:pStyle w:val="TAN"/>
            </w:pPr>
            <w:r w:rsidRPr="00463F31">
              <w:t>NOTE 2:</w:t>
            </w:r>
            <w:r w:rsidRPr="00463F31">
              <w:tab/>
              <w:t xml:space="preserve">The use of this parameter by the MCPTT UE is outside the scope of the present document. </w:t>
            </w:r>
          </w:p>
          <w:p w14:paraId="27D3B01D" w14:textId="77777777" w:rsidR="00A10384" w:rsidRPr="00463F31" w:rsidRDefault="00A10384" w:rsidP="00A10384">
            <w:pPr>
              <w:pStyle w:val="TAN"/>
            </w:pPr>
            <w:r w:rsidRPr="00463F31">
              <w:t>NOTE 3:</w:t>
            </w:r>
            <w:r w:rsidRPr="00463F31">
              <w:tab/>
              <w:t xml:space="preserve">If </w:t>
            </w:r>
            <w:proofErr w:type="spellStart"/>
            <w:r w:rsidRPr="00463F31">
              <w:t>this</w:t>
            </w:r>
            <w:proofErr w:type="spellEnd"/>
            <w:r w:rsidRPr="00463F31">
              <w:t xml:space="preserve"> </w:t>
            </w:r>
            <w:proofErr w:type="spellStart"/>
            <w:r w:rsidRPr="00463F31">
              <w:t>parameter</w:t>
            </w:r>
            <w:proofErr w:type="spellEnd"/>
            <w:r w:rsidRPr="00463F31">
              <w:t xml:space="preserve"> </w:t>
            </w:r>
            <w:proofErr w:type="spellStart"/>
            <w:r w:rsidRPr="00463F31">
              <w:t>is</w:t>
            </w:r>
            <w:proofErr w:type="spellEnd"/>
            <w:r w:rsidRPr="00463F31">
              <w:t xml:space="preserve"> absent, the </w:t>
            </w:r>
            <w:proofErr w:type="spellStart"/>
            <w:r w:rsidRPr="00463F31">
              <w:t>KMSUri</w:t>
            </w:r>
            <w:proofErr w:type="spellEnd"/>
            <w:r w:rsidRPr="00463F31">
              <w:t xml:space="preserve"> </w:t>
            </w:r>
            <w:proofErr w:type="spellStart"/>
            <w:r w:rsidRPr="00463F31">
              <w:t>shall</w:t>
            </w:r>
            <w:proofErr w:type="spellEnd"/>
            <w:r w:rsidRPr="00463F31">
              <w:t xml:space="preserve"> </w:t>
            </w:r>
            <w:proofErr w:type="spellStart"/>
            <w:r w:rsidRPr="00463F31">
              <w:t>be</w:t>
            </w:r>
            <w:proofErr w:type="spellEnd"/>
            <w:r w:rsidRPr="00463F31">
              <w:t xml:space="preserve"> </w:t>
            </w:r>
            <w:proofErr w:type="spellStart"/>
            <w:r w:rsidRPr="00463F31">
              <w:t>that</w:t>
            </w:r>
            <w:proofErr w:type="spellEnd"/>
            <w:r w:rsidRPr="00463F31">
              <w:t xml:space="preserve"> </w:t>
            </w:r>
            <w:proofErr w:type="spellStart"/>
            <w:r w:rsidRPr="00463F31">
              <w:t>identified</w:t>
            </w:r>
            <w:proofErr w:type="spellEnd"/>
            <w:r w:rsidRPr="00463F31">
              <w:t xml:space="preserve"> in the initial MC service UE configuration data (on-network) configured in table A.6-1 of 3GPP TS 23.280 [16].</w:t>
            </w:r>
          </w:p>
          <w:p w14:paraId="7F182179" w14:textId="77777777" w:rsidR="00A10384" w:rsidRPr="00463F31" w:rsidRDefault="00A10384" w:rsidP="00A10384">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5BC91019" w14:textId="77777777" w:rsidR="00A10384" w:rsidRPr="00463F31" w:rsidRDefault="00A10384" w:rsidP="00A10384">
            <w:pPr>
              <w:pStyle w:val="TAN"/>
            </w:pPr>
            <w:r w:rsidRPr="00463F31">
              <w:t>NOTE 5:</w:t>
            </w:r>
            <w:r w:rsidRPr="00463F31">
              <w:tab/>
              <w:t>The criteria may consist of conditions such as the MCPTT user location or the active functional alias of the MCPTT user.</w:t>
            </w:r>
          </w:p>
          <w:p w14:paraId="4B7B73B6" w14:textId="77777777" w:rsidR="00A10384" w:rsidRPr="00463F31" w:rsidRDefault="00A10384" w:rsidP="00A10384">
            <w:pPr>
              <w:pStyle w:val="TAN"/>
            </w:pPr>
            <w:r w:rsidRPr="00463F31">
              <w:t>NOTE 6:</w:t>
            </w:r>
            <w:r w:rsidRPr="00463F31">
              <w:tab/>
              <w:t xml:space="preserve">The criteria may consist of conditions such MCPTT user location or time. </w:t>
            </w:r>
          </w:p>
          <w:p w14:paraId="5A12E4C8" w14:textId="77777777" w:rsidR="00A10384" w:rsidRPr="00463F31" w:rsidRDefault="00A10384" w:rsidP="00A10384">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21DFBA6E" w14:textId="77777777" w:rsidR="00A10384" w:rsidRPr="00463F31" w:rsidRDefault="00A10384" w:rsidP="00A10384">
            <w:pPr>
              <w:pStyle w:val="TAN"/>
            </w:pPr>
            <w:r w:rsidRPr="00463F31">
              <w:t>NOTE 8:</w:t>
            </w:r>
            <w:r w:rsidRPr="00463F31">
              <w:tab/>
              <w:t xml:space="preserve">This parameter only applies to MCPTT users which are in the same security domain. </w:t>
            </w:r>
          </w:p>
          <w:p w14:paraId="1EFFC569" w14:textId="77777777" w:rsidR="00A10384" w:rsidRDefault="00A10384" w:rsidP="00A10384">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55451081" w14:textId="77777777" w:rsidR="00A10384" w:rsidRDefault="00A10384" w:rsidP="00A10384">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55970A04" w14:textId="77777777" w:rsidR="00A10384" w:rsidRPr="00AF0E90" w:rsidRDefault="00A10384" w:rsidP="00A10384">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1B41E1B2" w14:textId="77777777" w:rsidR="00A10384" w:rsidRPr="00AB5FED" w:rsidRDefault="00A10384" w:rsidP="00A10384"/>
    <w:p w14:paraId="497C23BC" w14:textId="77777777" w:rsidR="00A10384" w:rsidRPr="00AB5FED" w:rsidRDefault="00A10384" w:rsidP="00581ED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A10384" w:rsidRPr="00AB5FED" w14:paraId="5185DE55" w14:textId="77777777" w:rsidTr="00A1038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A73B45F" w14:textId="77777777" w:rsidR="00A10384" w:rsidRPr="00AB5FED" w:rsidRDefault="00A10384" w:rsidP="00A10384">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03DB6886" w14:textId="77777777" w:rsidR="00A10384" w:rsidRPr="00AB5FED" w:rsidRDefault="00A10384" w:rsidP="00A10384">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13457F26" w14:textId="77777777" w:rsidR="00A10384" w:rsidRPr="00AB5FED" w:rsidRDefault="00A10384" w:rsidP="00A10384">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6C2B9D8F" w14:textId="77777777" w:rsidR="00A10384" w:rsidRPr="00AB5FED" w:rsidRDefault="00A10384" w:rsidP="00A10384">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0485F19" w14:textId="77777777" w:rsidR="00A10384" w:rsidRPr="00AB5FED" w:rsidRDefault="00A10384" w:rsidP="00A10384">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53752E81" w14:textId="77777777" w:rsidR="00A10384" w:rsidRPr="00AB5FED" w:rsidDel="00A5434D" w:rsidRDefault="00A10384" w:rsidP="00A10384">
            <w:pPr>
              <w:pStyle w:val="TAH"/>
              <w:rPr>
                <w:lang w:eastAsia="en-GB"/>
              </w:rPr>
            </w:pPr>
            <w:r w:rsidRPr="00AB5FED">
              <w:rPr>
                <w:lang w:eastAsia="en-GB"/>
              </w:rPr>
              <w:t>MCPTT user database</w:t>
            </w:r>
          </w:p>
        </w:tc>
      </w:tr>
      <w:tr w:rsidR="00A10384" w:rsidRPr="00AB5FED" w14:paraId="63F32CC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7AF4A0F" w14:textId="77777777" w:rsidR="00A10384" w:rsidRDefault="00A10384" w:rsidP="00A10384">
            <w:pPr>
              <w:pStyle w:val="TAL"/>
            </w:pPr>
            <w:r w:rsidRPr="00AB5FED">
              <w:t>[R-7.2-003]</w:t>
            </w:r>
            <w:r>
              <w:t>,</w:t>
            </w:r>
          </w:p>
          <w:p w14:paraId="3AB8D97F" w14:textId="77777777" w:rsidR="00A10384" w:rsidRPr="00AB5FED" w:rsidRDefault="00A10384" w:rsidP="00A10384">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7CB1E1" w14:textId="77777777" w:rsidR="00A10384" w:rsidRPr="00AB5FED" w:rsidRDefault="00A10384" w:rsidP="00A10384">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2AC0EF4A" w14:textId="77777777" w:rsidR="00A10384" w:rsidRPr="00AB5FED" w:rsidRDefault="00A10384" w:rsidP="00A10384">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6A8A899" w14:textId="77777777" w:rsidR="00A10384" w:rsidRPr="00AB5FED" w:rsidRDefault="00A10384" w:rsidP="00A10384">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F58D0B2" w14:textId="77777777" w:rsidR="00A10384" w:rsidRPr="00AB5FED" w:rsidRDefault="00A10384" w:rsidP="00A10384">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D4B11B6"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4647EBF"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30AFC29"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7786724" w14:textId="77777777" w:rsidR="00A10384" w:rsidRPr="00AB5FED" w:rsidRDefault="00A10384" w:rsidP="00A10384">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4119BD67"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383E36D"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B87941"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1109658" w14:textId="77777777" w:rsidR="00A10384" w:rsidRPr="00AB5FED" w:rsidRDefault="00A10384" w:rsidP="00A10384">
            <w:pPr>
              <w:pStyle w:val="TAL"/>
              <w:jc w:val="center"/>
              <w:rPr>
                <w:lang w:eastAsia="zh-CN"/>
              </w:rPr>
            </w:pPr>
            <w:r>
              <w:rPr>
                <w:lang w:eastAsia="zh-CN"/>
              </w:rPr>
              <w:t>Y</w:t>
            </w:r>
          </w:p>
        </w:tc>
      </w:tr>
      <w:tr w:rsidR="00A10384" w:rsidRPr="00AB5FED" w14:paraId="502F76B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E5F1186"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402FF4A2" w14:textId="77777777" w:rsidR="00A10384" w:rsidRPr="00AB5FED" w:rsidRDefault="00A10384" w:rsidP="00A10384">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0AC8B21D" w14:textId="77777777" w:rsidR="00A10384" w:rsidRPr="00AB5FED"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065AC0B" w14:textId="77777777" w:rsidR="00A10384" w:rsidRPr="00AB5FED"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78613F6" w14:textId="77777777" w:rsidR="00A10384" w:rsidRPr="00AB5FED" w:rsidRDefault="00A10384" w:rsidP="00A10384">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B8A8C6" w14:textId="77777777" w:rsidR="00A10384" w:rsidRPr="00AB5FED" w:rsidRDefault="00A10384" w:rsidP="00A10384">
            <w:pPr>
              <w:pStyle w:val="TAL"/>
              <w:jc w:val="center"/>
              <w:rPr>
                <w:lang w:eastAsia="zh-CN"/>
              </w:rPr>
            </w:pPr>
          </w:p>
        </w:tc>
      </w:tr>
      <w:tr w:rsidR="00A10384" w:rsidRPr="00AB5FED" w14:paraId="3B3A8D40"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7E93812"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5918E739" w14:textId="77777777" w:rsidR="00A10384" w:rsidRPr="00AB5FED" w:rsidRDefault="00A10384" w:rsidP="00A10384">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B6B69FF"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2CE31E1"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5C6133"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209C0EA" w14:textId="77777777" w:rsidR="00A10384" w:rsidRPr="00AB5FED" w:rsidRDefault="00A10384" w:rsidP="00A10384">
            <w:pPr>
              <w:pStyle w:val="TAL"/>
              <w:jc w:val="center"/>
              <w:rPr>
                <w:lang w:eastAsia="zh-CN"/>
              </w:rPr>
            </w:pPr>
            <w:r>
              <w:rPr>
                <w:lang w:eastAsia="zh-CN"/>
              </w:rPr>
              <w:t>Y</w:t>
            </w:r>
          </w:p>
        </w:tc>
      </w:tr>
      <w:tr w:rsidR="00A10384" w:rsidRPr="00AB5FED" w:rsidDel="006542B7" w14:paraId="2CCC3774"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049AB96" w14:textId="77777777" w:rsidR="00A10384" w:rsidRPr="00AB5FED" w:rsidDel="006542B7"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5488371" w14:textId="77777777" w:rsidR="00A10384" w:rsidDel="006542B7" w:rsidRDefault="00A10384" w:rsidP="00A10384">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39E759BF" w14:textId="77777777" w:rsidR="00A10384" w:rsidDel="006542B7" w:rsidRDefault="00A10384" w:rsidP="00A10384">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7B6ACA1A" w14:textId="77777777" w:rsidR="00A10384" w:rsidDel="006542B7" w:rsidRDefault="00A10384" w:rsidP="00A10384">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AD83FDB" w14:textId="77777777" w:rsidR="00A10384" w:rsidDel="006542B7" w:rsidRDefault="00A10384" w:rsidP="00A10384">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5168A80" w14:textId="77777777" w:rsidR="00A10384" w:rsidDel="006542B7" w:rsidRDefault="00A10384" w:rsidP="00A10384">
            <w:pPr>
              <w:pStyle w:val="TAL"/>
              <w:jc w:val="center"/>
              <w:rPr>
                <w:lang w:eastAsia="zh-CN"/>
              </w:rPr>
            </w:pPr>
          </w:p>
        </w:tc>
      </w:tr>
      <w:tr w:rsidR="00A10384" w:rsidRPr="00AB5FED" w:rsidDel="006542B7" w14:paraId="4E8768BD"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17826A6" w14:textId="77777777" w:rsidR="00A10384" w:rsidRPr="00AB5FED" w:rsidDel="006542B7"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696F690C" w14:textId="77777777" w:rsidR="00A10384" w:rsidDel="006542B7" w:rsidRDefault="00A10384" w:rsidP="00A10384">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721DDAC8" w14:textId="77777777" w:rsidR="00A10384" w:rsidDel="006542B7"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E5F1A4C" w14:textId="77777777" w:rsidR="00A10384" w:rsidDel="006542B7"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180C854" w14:textId="77777777" w:rsidR="00A10384" w:rsidDel="006542B7"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491F596" w14:textId="77777777" w:rsidR="00A10384" w:rsidDel="006542B7" w:rsidRDefault="00A10384" w:rsidP="00A10384">
            <w:pPr>
              <w:pStyle w:val="TAL"/>
              <w:jc w:val="center"/>
              <w:rPr>
                <w:lang w:eastAsia="zh-CN"/>
              </w:rPr>
            </w:pPr>
            <w:r>
              <w:rPr>
                <w:lang w:eastAsia="zh-CN"/>
              </w:rPr>
              <w:t>Y</w:t>
            </w:r>
          </w:p>
        </w:tc>
      </w:tr>
      <w:tr w:rsidR="00A10384" w:rsidRPr="00AB5FED" w:rsidDel="006542B7" w14:paraId="46BB5B7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BC9EE0E" w14:textId="77777777" w:rsidR="00A10384" w:rsidRPr="00AB5FED" w:rsidDel="006542B7" w:rsidRDefault="00A10384" w:rsidP="00A10384">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CBE6F4B" w14:textId="77777777" w:rsidR="00A10384" w:rsidRDefault="00A10384" w:rsidP="00A10384">
            <w:pPr>
              <w:pStyle w:val="TAL"/>
              <w:rPr>
                <w:rFonts w:cs="Arial"/>
                <w:szCs w:val="18"/>
              </w:rPr>
            </w:pPr>
            <w:r>
              <w:t xml:space="preserve">&gt; </w:t>
            </w:r>
            <w:proofErr w:type="spellStart"/>
            <w:r>
              <w:t>KMSUri</w:t>
            </w:r>
            <w:proofErr w:type="spellEnd"/>
            <w:r>
              <w:t xml:space="preserve"> for </w:t>
            </w:r>
            <w:proofErr w:type="spellStart"/>
            <w:r>
              <w:t>security</w:t>
            </w:r>
            <w:proofErr w:type="spellEnd"/>
            <w:r>
              <w:t xml:space="preserve"> </w:t>
            </w:r>
            <w:proofErr w:type="spellStart"/>
            <w:r>
              <w:t>domain</w:t>
            </w:r>
            <w:proofErr w:type="spellEnd"/>
            <w:r>
              <w:t xml:space="preserve">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40C072C7" w14:textId="77777777" w:rsidR="00A10384" w:rsidRDefault="00A10384" w:rsidP="00A10384">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20010AA" w14:textId="77777777" w:rsidR="00A10384" w:rsidRDefault="00A10384" w:rsidP="00A10384">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478C1177" w14:textId="77777777" w:rsidR="00A10384" w:rsidRDefault="00A10384" w:rsidP="00A10384">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6386D58D" w14:textId="77777777" w:rsidR="00A10384" w:rsidRDefault="00A10384" w:rsidP="00A10384">
            <w:pPr>
              <w:pStyle w:val="TAL"/>
              <w:jc w:val="center"/>
              <w:rPr>
                <w:lang w:eastAsia="zh-CN"/>
              </w:rPr>
            </w:pPr>
            <w:r>
              <w:rPr>
                <w:lang w:eastAsia="zh-CN"/>
              </w:rPr>
              <w:t>Y</w:t>
            </w:r>
          </w:p>
        </w:tc>
      </w:tr>
      <w:tr w:rsidR="00A10384" w:rsidRPr="00AB5FED" w14:paraId="383A435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1CB0A485"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3FA45650" w14:textId="77777777" w:rsidR="00A10384" w:rsidRPr="00AB5FED" w:rsidRDefault="00A10384" w:rsidP="00A10384">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1E90064B" w14:textId="77777777" w:rsidR="00A10384" w:rsidRPr="00AB5FED" w:rsidRDefault="00A10384" w:rsidP="00A10384">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64E2CD0" w14:textId="77777777" w:rsidR="00A10384" w:rsidRPr="00AB5FED" w:rsidRDefault="00A10384" w:rsidP="00A10384">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019D891" w14:textId="77777777" w:rsidR="00A10384" w:rsidRPr="00AB5FED" w:rsidRDefault="00A10384" w:rsidP="00A10384">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0A960493" w14:textId="77777777" w:rsidR="00A10384" w:rsidRPr="00AB5FED" w:rsidRDefault="00A10384" w:rsidP="00A10384">
            <w:pPr>
              <w:pStyle w:val="TAL"/>
              <w:jc w:val="center"/>
              <w:rPr>
                <w:lang w:eastAsia="zh-CN"/>
              </w:rPr>
            </w:pPr>
            <w:r>
              <w:rPr>
                <w:lang w:eastAsia="zh-CN"/>
              </w:rPr>
              <w:t>Y</w:t>
            </w:r>
          </w:p>
        </w:tc>
      </w:tr>
      <w:tr w:rsidR="00A10384" w:rsidRPr="00AB5FED" w14:paraId="7064DCDE"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2E35FC1B" w14:textId="77777777" w:rsidR="00A10384" w:rsidRPr="00AB5FED" w:rsidRDefault="00A10384" w:rsidP="00A10384">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681564AF" w14:textId="77777777" w:rsidR="00A10384" w:rsidRPr="00AB5FED" w:rsidRDefault="00A10384" w:rsidP="00A10384">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7C4755A"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6D6C71F"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8A1F0C3"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79E5662"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62C544AB"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687A26BC" w14:textId="77777777" w:rsidR="00A10384" w:rsidRPr="00AB5FED" w:rsidRDefault="00A10384" w:rsidP="00A10384">
            <w:pPr>
              <w:pStyle w:val="TAL"/>
            </w:pPr>
            <w:r w:rsidRPr="00AB5FED">
              <w:t>[R-7.3.3-006]</w:t>
            </w:r>
            <w:r>
              <w:t xml:space="preserve"> of </w:t>
            </w:r>
            <w:r w:rsidRPr="00AB5FED">
              <w:t>3GPP TS 22.179 [2]</w:t>
            </w:r>
          </w:p>
          <w:p w14:paraId="312CDE54" w14:textId="77777777" w:rsidR="00A10384" w:rsidRPr="00AB5FED" w:rsidRDefault="00A10384" w:rsidP="00A10384">
            <w:pPr>
              <w:pStyle w:val="TAL"/>
            </w:pPr>
          </w:p>
        </w:tc>
        <w:tc>
          <w:tcPr>
            <w:tcW w:w="3235" w:type="dxa"/>
            <w:tcBorders>
              <w:top w:val="single" w:sz="4" w:space="0" w:color="auto"/>
              <w:left w:val="single" w:sz="4" w:space="0" w:color="auto"/>
              <w:bottom w:val="single" w:sz="4" w:space="0" w:color="auto"/>
              <w:right w:val="single" w:sz="4" w:space="0" w:color="auto"/>
            </w:tcBorders>
          </w:tcPr>
          <w:p w14:paraId="215A02CD" w14:textId="77777777" w:rsidR="00A10384" w:rsidRPr="00AB5FED" w:rsidRDefault="00A10384" w:rsidP="00A10384">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152A347D"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2C53DD"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299FE75"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8C398AF"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21E24806"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44E83ED2" w14:textId="77777777" w:rsidR="00A10384" w:rsidRPr="00AB5FED" w:rsidRDefault="00A10384" w:rsidP="00A10384">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CBECAF1" w14:textId="77777777" w:rsidR="00A10384" w:rsidRPr="00AB5FED" w:rsidRDefault="00A10384" w:rsidP="00A10384">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5E7C526C"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272CF07"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97D188E"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F23F7B1"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4E4F8FA1"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00F1D870" w14:textId="77777777" w:rsidR="00A10384" w:rsidRPr="00AB5FED" w:rsidRDefault="00A10384" w:rsidP="00A10384">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08F463" w14:textId="77777777" w:rsidR="00A10384" w:rsidRPr="00AB5FED" w:rsidRDefault="00A10384" w:rsidP="00A10384">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4794608B"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2488CFD"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4558D3E"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1185A5D"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17FF49A9"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5D45F86A" w14:textId="77777777" w:rsidR="00A10384" w:rsidRPr="00AB5FED" w:rsidRDefault="00A10384" w:rsidP="00A10384">
            <w:pPr>
              <w:pStyle w:val="TAL"/>
            </w:pPr>
            <w:r w:rsidRPr="00AB5FED">
              <w:t>[R-7.12-002]</w:t>
            </w:r>
            <w:r>
              <w:t>,</w:t>
            </w:r>
          </w:p>
          <w:p w14:paraId="6057EE0C" w14:textId="77777777" w:rsidR="00A10384" w:rsidRPr="00AB5FED" w:rsidRDefault="00A10384" w:rsidP="00A10384">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8541FA6" w14:textId="77777777" w:rsidR="00A10384" w:rsidRPr="00AB5FED" w:rsidRDefault="00A10384" w:rsidP="00A10384">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3E4EDC40" w14:textId="77777777" w:rsidR="00A10384" w:rsidRPr="00AB5FED" w:rsidRDefault="00A10384" w:rsidP="00A10384">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2645EE2" w14:textId="77777777" w:rsidR="00A10384" w:rsidRPr="00AB5FED" w:rsidRDefault="00A10384" w:rsidP="00A10384">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F9909ED" w14:textId="77777777" w:rsidR="00A10384" w:rsidRPr="00AB5FED" w:rsidRDefault="00A10384" w:rsidP="00A10384">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D1E8C74"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1685F27A" w14:textId="77777777" w:rsidTr="00A10384">
        <w:trPr>
          <w:trHeight w:val="341"/>
        </w:trPr>
        <w:tc>
          <w:tcPr>
            <w:tcW w:w="1985" w:type="dxa"/>
            <w:tcBorders>
              <w:top w:val="single" w:sz="4" w:space="0" w:color="auto"/>
              <w:left w:val="single" w:sz="4" w:space="0" w:color="auto"/>
              <w:bottom w:val="single" w:sz="4" w:space="0" w:color="auto"/>
              <w:right w:val="single" w:sz="4" w:space="0" w:color="auto"/>
            </w:tcBorders>
          </w:tcPr>
          <w:p w14:paraId="37B99443" w14:textId="77777777" w:rsidR="00A10384" w:rsidRPr="00AB5FED" w:rsidRDefault="00A10384" w:rsidP="00A10384">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6579AD32" w14:textId="77777777" w:rsidR="00A10384" w:rsidRPr="00AB5FED" w:rsidRDefault="00A10384" w:rsidP="00A10384">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07F655B9" w14:textId="77777777" w:rsidR="00A10384" w:rsidRPr="00AB5FED" w:rsidRDefault="00A10384" w:rsidP="00A10384">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04345AB" w14:textId="77777777" w:rsidR="00A10384" w:rsidRPr="00AB5FED" w:rsidRDefault="00A10384" w:rsidP="00A10384">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FD47215" w14:textId="77777777" w:rsidR="00A10384" w:rsidRPr="00AB5FED" w:rsidRDefault="00A10384" w:rsidP="00A10384">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4297BFA" w14:textId="77777777" w:rsidR="00A10384" w:rsidRPr="00AB5FED" w:rsidRDefault="00A10384" w:rsidP="00A10384">
            <w:pPr>
              <w:pStyle w:val="TAL"/>
              <w:jc w:val="center"/>
              <w:rPr>
                <w:rFonts w:cs="Arial"/>
                <w:szCs w:val="18"/>
              </w:rPr>
            </w:pPr>
            <w:r w:rsidRPr="00AB5FED">
              <w:rPr>
                <w:rFonts w:hint="eastAsia"/>
                <w:lang w:eastAsia="zh-CN"/>
              </w:rPr>
              <w:t>Y</w:t>
            </w:r>
          </w:p>
        </w:tc>
      </w:tr>
      <w:tr w:rsidR="00A10384" w:rsidRPr="00AB5FED" w14:paraId="00A2F5BB" w14:textId="77777777" w:rsidTr="00A10384">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2BB3DED4" w14:textId="77777777" w:rsidR="00A10384" w:rsidRPr="00F3509C" w:rsidRDefault="00A10384" w:rsidP="00A10384">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2E7840CF" w14:textId="77777777" w:rsidR="00A10384" w:rsidRPr="00F3509C" w:rsidRDefault="00A10384" w:rsidP="00A10384">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565B1E37" w14:textId="77777777" w:rsidR="00A10384" w:rsidRPr="00AB5FED" w:rsidRDefault="00A10384" w:rsidP="00A10384">
            <w:pPr>
              <w:pStyle w:val="TAN"/>
              <w:rPr>
                <w:lang w:eastAsia="zh-CN"/>
              </w:rPr>
            </w:pPr>
            <w:r w:rsidRPr="00F3509C">
              <w:rPr>
                <w:lang w:eastAsia="zh-CN"/>
              </w:rPr>
              <w:t>NOTE 3:</w:t>
            </w:r>
            <w:r w:rsidRPr="00F3509C">
              <w:rPr>
                <w:lang w:eastAsia="zh-CN"/>
              </w:rPr>
              <w:tab/>
              <w:t xml:space="preserve">If </w:t>
            </w:r>
            <w:proofErr w:type="spellStart"/>
            <w:r w:rsidRPr="00F3509C">
              <w:rPr>
                <w:lang w:eastAsia="zh-CN"/>
              </w:rPr>
              <w:t>this</w:t>
            </w:r>
            <w:proofErr w:type="spellEnd"/>
            <w:r w:rsidRPr="00F3509C">
              <w:rPr>
                <w:lang w:eastAsia="zh-CN"/>
              </w:rPr>
              <w:t xml:space="preserve"> </w:t>
            </w:r>
            <w:proofErr w:type="spellStart"/>
            <w:r w:rsidRPr="00F3509C">
              <w:rPr>
                <w:lang w:eastAsia="zh-CN"/>
              </w:rPr>
              <w:t>parameter</w:t>
            </w:r>
            <w:proofErr w:type="spellEnd"/>
            <w:r w:rsidRPr="00F3509C">
              <w:rPr>
                <w:lang w:eastAsia="zh-CN"/>
              </w:rPr>
              <w:t xml:space="preserve"> </w:t>
            </w:r>
            <w:proofErr w:type="spellStart"/>
            <w:r w:rsidRPr="00F3509C">
              <w:rPr>
                <w:lang w:eastAsia="zh-CN"/>
              </w:rPr>
              <w:t>is</w:t>
            </w:r>
            <w:proofErr w:type="spellEnd"/>
            <w:r w:rsidRPr="00F3509C">
              <w:rPr>
                <w:lang w:eastAsia="zh-CN"/>
              </w:rPr>
              <w:t xml:space="preserve"> absent, the </w:t>
            </w:r>
            <w:proofErr w:type="spellStart"/>
            <w:r w:rsidRPr="00F3509C">
              <w:rPr>
                <w:lang w:eastAsia="zh-CN"/>
              </w:rPr>
              <w:t>KMSUri</w:t>
            </w:r>
            <w:proofErr w:type="spellEnd"/>
            <w:r w:rsidRPr="00F3509C">
              <w:rPr>
                <w:lang w:eastAsia="zh-CN"/>
              </w:rPr>
              <w:t xml:space="preserve"> </w:t>
            </w:r>
            <w:proofErr w:type="spellStart"/>
            <w:r w:rsidRPr="00F3509C">
              <w:rPr>
                <w:lang w:eastAsia="zh-CN"/>
              </w:rPr>
              <w:t>shall</w:t>
            </w:r>
            <w:proofErr w:type="spellEnd"/>
            <w:r w:rsidRPr="00F3509C">
              <w:rPr>
                <w:lang w:eastAsia="zh-CN"/>
              </w:rPr>
              <w:t xml:space="preserve"> </w:t>
            </w:r>
            <w:proofErr w:type="spellStart"/>
            <w:r w:rsidRPr="00F3509C">
              <w:rPr>
                <w:lang w:eastAsia="zh-CN"/>
              </w:rPr>
              <w:t>be</w:t>
            </w:r>
            <w:proofErr w:type="spellEnd"/>
            <w:r w:rsidRPr="00F3509C">
              <w:rPr>
                <w:lang w:eastAsia="zh-CN"/>
              </w:rPr>
              <w:t xml:space="preserve"> </w:t>
            </w:r>
            <w:proofErr w:type="spellStart"/>
            <w:r w:rsidRPr="00F3509C">
              <w:rPr>
                <w:lang w:eastAsia="zh-CN"/>
              </w:rPr>
              <w:t>that</w:t>
            </w:r>
            <w:proofErr w:type="spellEnd"/>
            <w:r w:rsidRPr="00F3509C">
              <w:rPr>
                <w:lang w:eastAsia="zh-CN"/>
              </w:rPr>
              <w:t xml:space="preserve"> </w:t>
            </w:r>
            <w:proofErr w:type="spellStart"/>
            <w:r w:rsidRPr="00F3509C">
              <w:rPr>
                <w:lang w:eastAsia="zh-CN"/>
              </w:rPr>
              <w:t>identified</w:t>
            </w:r>
            <w:proofErr w:type="spellEnd"/>
            <w:r w:rsidRPr="00F3509C">
              <w:rPr>
                <w:lang w:eastAsia="zh-CN"/>
              </w:rPr>
              <w:t xml:space="preserve">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06B9C0EF" w14:textId="77777777" w:rsidR="00A10384" w:rsidRPr="00AB5FED" w:rsidRDefault="00A10384" w:rsidP="00A10384"/>
    <w:bookmarkEnd w:id="5"/>
    <w:bookmarkEnd w:id="6"/>
    <w:bookmarkEnd w:id="7"/>
    <w:bookmarkEnd w:id="8"/>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17B05" w14:textId="77777777" w:rsidR="003E5BE5" w:rsidRDefault="003E5BE5">
      <w:r>
        <w:separator/>
      </w:r>
    </w:p>
  </w:endnote>
  <w:endnote w:type="continuationSeparator" w:id="0">
    <w:p w14:paraId="21FB1C5C" w14:textId="77777777" w:rsidR="003E5BE5" w:rsidRDefault="003E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7A538" w14:textId="77777777" w:rsidR="003E5BE5" w:rsidRDefault="003E5BE5">
      <w:r>
        <w:separator/>
      </w:r>
    </w:p>
  </w:footnote>
  <w:footnote w:type="continuationSeparator" w:id="0">
    <w:p w14:paraId="2F3B8707" w14:textId="77777777" w:rsidR="003E5BE5" w:rsidRDefault="003E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A10384" w:rsidRDefault="00A103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4"/>
  </w:num>
  <w:num w:numId="6">
    <w:abstractNumId w:val="20"/>
  </w:num>
  <w:num w:numId="7">
    <w:abstractNumId w:val="19"/>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2"/>
  </w:num>
  <w:num w:numId="26">
    <w:abstractNumId w:val="21"/>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rola Solutions-1">
    <w15:presenceInfo w15:providerId="None" w15:userId="Motorola Solutions-1"/>
  </w15:person>
  <w15:person w15:author="Motorola Solutions-2">
    <w15:presenceInfo w15:providerId="None" w15:userId="Motorola Solution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266EA"/>
    <w:rsid w:val="00033BB4"/>
    <w:rsid w:val="000542B3"/>
    <w:rsid w:val="000630F9"/>
    <w:rsid w:val="000A6394"/>
    <w:rsid w:val="000B7FED"/>
    <w:rsid w:val="000C038A"/>
    <w:rsid w:val="000C6598"/>
    <w:rsid w:val="000D44B3"/>
    <w:rsid w:val="000F2577"/>
    <w:rsid w:val="00131B5C"/>
    <w:rsid w:val="0013574E"/>
    <w:rsid w:val="00145D43"/>
    <w:rsid w:val="001510AE"/>
    <w:rsid w:val="00192C46"/>
    <w:rsid w:val="001A08B3"/>
    <w:rsid w:val="001A7B60"/>
    <w:rsid w:val="001B52F0"/>
    <w:rsid w:val="001B7A65"/>
    <w:rsid w:val="001B7C83"/>
    <w:rsid w:val="001E2DB3"/>
    <w:rsid w:val="001E41F3"/>
    <w:rsid w:val="001F515B"/>
    <w:rsid w:val="00214C05"/>
    <w:rsid w:val="002578AA"/>
    <w:rsid w:val="0026004D"/>
    <w:rsid w:val="002638C5"/>
    <w:rsid w:val="002640DD"/>
    <w:rsid w:val="00273B98"/>
    <w:rsid w:val="00275D12"/>
    <w:rsid w:val="00284FEB"/>
    <w:rsid w:val="002860C4"/>
    <w:rsid w:val="002A0FA6"/>
    <w:rsid w:val="002B5741"/>
    <w:rsid w:val="002D13BD"/>
    <w:rsid w:val="002E472E"/>
    <w:rsid w:val="00305409"/>
    <w:rsid w:val="00306929"/>
    <w:rsid w:val="00307839"/>
    <w:rsid w:val="00327A88"/>
    <w:rsid w:val="003609EF"/>
    <w:rsid w:val="0036231A"/>
    <w:rsid w:val="00374DD4"/>
    <w:rsid w:val="003C3EEB"/>
    <w:rsid w:val="003E1A36"/>
    <w:rsid w:val="003E5BE5"/>
    <w:rsid w:val="003F328B"/>
    <w:rsid w:val="00410371"/>
    <w:rsid w:val="00422A91"/>
    <w:rsid w:val="004242F1"/>
    <w:rsid w:val="00466B95"/>
    <w:rsid w:val="004B75B7"/>
    <w:rsid w:val="004E6686"/>
    <w:rsid w:val="005141D9"/>
    <w:rsid w:val="0051580D"/>
    <w:rsid w:val="00547111"/>
    <w:rsid w:val="00581ED1"/>
    <w:rsid w:val="00592D74"/>
    <w:rsid w:val="005C046E"/>
    <w:rsid w:val="005C7827"/>
    <w:rsid w:val="005D251A"/>
    <w:rsid w:val="005E2C44"/>
    <w:rsid w:val="00606251"/>
    <w:rsid w:val="00621188"/>
    <w:rsid w:val="00625101"/>
    <w:rsid w:val="006257ED"/>
    <w:rsid w:val="00625F4B"/>
    <w:rsid w:val="00644DCA"/>
    <w:rsid w:val="00653DE4"/>
    <w:rsid w:val="006545D5"/>
    <w:rsid w:val="00657A63"/>
    <w:rsid w:val="00665C47"/>
    <w:rsid w:val="00695808"/>
    <w:rsid w:val="006B46FB"/>
    <w:rsid w:val="006E21FB"/>
    <w:rsid w:val="0072530F"/>
    <w:rsid w:val="00792342"/>
    <w:rsid w:val="007977A8"/>
    <w:rsid w:val="007B512A"/>
    <w:rsid w:val="007C2097"/>
    <w:rsid w:val="007C41C4"/>
    <w:rsid w:val="007D6A07"/>
    <w:rsid w:val="007F7259"/>
    <w:rsid w:val="008040A8"/>
    <w:rsid w:val="008279FA"/>
    <w:rsid w:val="008626E7"/>
    <w:rsid w:val="00863AB0"/>
    <w:rsid w:val="008661B1"/>
    <w:rsid w:val="00870EE7"/>
    <w:rsid w:val="008863B9"/>
    <w:rsid w:val="008868FD"/>
    <w:rsid w:val="008930E4"/>
    <w:rsid w:val="008A21ED"/>
    <w:rsid w:val="008A45A6"/>
    <w:rsid w:val="008D3CCC"/>
    <w:rsid w:val="008F3789"/>
    <w:rsid w:val="008F5DC0"/>
    <w:rsid w:val="008F686C"/>
    <w:rsid w:val="009148DE"/>
    <w:rsid w:val="00941E30"/>
    <w:rsid w:val="0094523E"/>
    <w:rsid w:val="009777D9"/>
    <w:rsid w:val="00991B88"/>
    <w:rsid w:val="0099229F"/>
    <w:rsid w:val="009A5753"/>
    <w:rsid w:val="009A579D"/>
    <w:rsid w:val="009E3297"/>
    <w:rsid w:val="009F3D12"/>
    <w:rsid w:val="009F734F"/>
    <w:rsid w:val="00A04BB4"/>
    <w:rsid w:val="00A10384"/>
    <w:rsid w:val="00A16496"/>
    <w:rsid w:val="00A22C19"/>
    <w:rsid w:val="00A246B6"/>
    <w:rsid w:val="00A43B18"/>
    <w:rsid w:val="00A47E70"/>
    <w:rsid w:val="00A50CF0"/>
    <w:rsid w:val="00A71094"/>
    <w:rsid w:val="00A7671C"/>
    <w:rsid w:val="00AA2CBC"/>
    <w:rsid w:val="00AC5820"/>
    <w:rsid w:val="00AC58B7"/>
    <w:rsid w:val="00AD1CD8"/>
    <w:rsid w:val="00AD2070"/>
    <w:rsid w:val="00B01160"/>
    <w:rsid w:val="00B0399F"/>
    <w:rsid w:val="00B258BB"/>
    <w:rsid w:val="00B40A53"/>
    <w:rsid w:val="00B67B97"/>
    <w:rsid w:val="00B849EA"/>
    <w:rsid w:val="00B968C8"/>
    <w:rsid w:val="00BA3EC5"/>
    <w:rsid w:val="00BA51D9"/>
    <w:rsid w:val="00BB5DFC"/>
    <w:rsid w:val="00BC56C2"/>
    <w:rsid w:val="00BD279D"/>
    <w:rsid w:val="00BD6BB8"/>
    <w:rsid w:val="00C0259E"/>
    <w:rsid w:val="00C66BA2"/>
    <w:rsid w:val="00C7143A"/>
    <w:rsid w:val="00C870F6"/>
    <w:rsid w:val="00C95985"/>
    <w:rsid w:val="00CA2B9A"/>
    <w:rsid w:val="00CC5026"/>
    <w:rsid w:val="00CC68D0"/>
    <w:rsid w:val="00D03F9A"/>
    <w:rsid w:val="00D06D51"/>
    <w:rsid w:val="00D146F5"/>
    <w:rsid w:val="00D2392B"/>
    <w:rsid w:val="00D24991"/>
    <w:rsid w:val="00D43435"/>
    <w:rsid w:val="00D50255"/>
    <w:rsid w:val="00D60218"/>
    <w:rsid w:val="00D66520"/>
    <w:rsid w:val="00D701DA"/>
    <w:rsid w:val="00D80104"/>
    <w:rsid w:val="00D84AE9"/>
    <w:rsid w:val="00DE214A"/>
    <w:rsid w:val="00DE34CF"/>
    <w:rsid w:val="00E13F3D"/>
    <w:rsid w:val="00E34898"/>
    <w:rsid w:val="00E4063B"/>
    <w:rsid w:val="00EB09B7"/>
    <w:rsid w:val="00EB62F8"/>
    <w:rsid w:val="00EE7D7C"/>
    <w:rsid w:val="00EF4B6E"/>
    <w:rsid w:val="00F04152"/>
    <w:rsid w:val="00F14D14"/>
    <w:rsid w:val="00F25D98"/>
    <w:rsid w:val="00F300FB"/>
    <w:rsid w:val="00F349CC"/>
    <w:rsid w:val="00F70580"/>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F5"/>
    <w:pPr>
      <w:spacing w:after="180"/>
    </w:p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10384"/>
    <w:rPr>
      <w:rFonts w:ascii="Arial" w:hAnsi="Arial"/>
      <w:sz w:val="32"/>
      <w:lang w:val="en-GB" w:eastAsia="en-US"/>
    </w:rPr>
  </w:style>
  <w:style w:type="character" w:customStyle="1" w:styleId="Heading3Char">
    <w:name w:val="Heading 3 Char"/>
    <w:link w:val="Heading3"/>
    <w:rsid w:val="00A10384"/>
    <w:rPr>
      <w:rFonts w:ascii="Arial" w:hAnsi="Arial"/>
      <w:sz w:val="28"/>
      <w:lang w:val="en-GB" w:eastAsia="en-US"/>
    </w:rPr>
  </w:style>
  <w:style w:type="character" w:customStyle="1" w:styleId="Heading4Char">
    <w:name w:val="Heading 4 Char"/>
    <w:link w:val="Heading4"/>
    <w:rsid w:val="00A10384"/>
    <w:rPr>
      <w:rFonts w:ascii="Arial" w:hAnsi="Arial"/>
      <w:sz w:val="24"/>
      <w:lang w:val="en-GB" w:eastAsia="en-US"/>
    </w:rPr>
  </w:style>
  <w:style w:type="character" w:customStyle="1" w:styleId="Heading5Char">
    <w:name w:val="Heading 5 Char"/>
    <w:link w:val="Heading5"/>
    <w:rsid w:val="00A1038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0384"/>
    <w:rPr>
      <w:rFonts w:ascii="Arial" w:hAnsi="Arial"/>
      <w:lang w:val="en-GB" w:eastAsia="en-US"/>
    </w:rPr>
  </w:style>
  <w:style w:type="character" w:customStyle="1" w:styleId="Heading8Char">
    <w:name w:val="Heading 8 Char"/>
    <w:link w:val="Heading8"/>
    <w:rsid w:val="00A1038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1038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A1038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A10384"/>
    <w:rPr>
      <w:rFonts w:ascii="Arial" w:hAnsi="Arial"/>
      <w:sz w:val="18"/>
      <w:lang w:val="en-GB" w:eastAsia="en-US"/>
    </w:rPr>
  </w:style>
  <w:style w:type="character" w:customStyle="1" w:styleId="TACChar">
    <w:name w:val="TAC Char"/>
    <w:link w:val="TAC"/>
    <w:locked/>
    <w:rsid w:val="00A10384"/>
    <w:rPr>
      <w:rFonts w:ascii="Arial" w:hAnsi="Arial"/>
      <w:sz w:val="18"/>
      <w:lang w:val="en-GB" w:eastAsia="en-US"/>
    </w:rPr>
  </w:style>
  <w:style w:type="character" w:customStyle="1" w:styleId="TAHChar">
    <w:name w:val="TAH Char"/>
    <w:link w:val="TAH"/>
    <w:locked/>
    <w:rsid w:val="00A1038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0384"/>
    <w:rPr>
      <w:rFonts w:ascii="Arial" w:hAnsi="Arial"/>
      <w:b/>
      <w:lang w:val="en-GB" w:eastAsia="en-US"/>
    </w:rPr>
  </w:style>
  <w:style w:type="character" w:customStyle="1" w:styleId="TFChar">
    <w:name w:val="TF Char"/>
    <w:link w:val="TF"/>
    <w:locked/>
    <w:rsid w:val="00A1038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8868F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uiPriority w:val="99"/>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A1038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868FD"/>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1038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1038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1038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10384"/>
    <w:rPr>
      <w:rFonts w:ascii="Tahoma" w:hAnsi="Tahoma" w:cs="Tahoma"/>
      <w:shd w:val="clear" w:color="auto" w:fill="000080"/>
      <w:lang w:val="en-GB" w:eastAsia="en-US"/>
    </w:rPr>
  </w:style>
  <w:style w:type="paragraph" w:customStyle="1" w:styleId="TAJ">
    <w:name w:val="TAJ"/>
    <w:basedOn w:val="TH"/>
    <w:rsid w:val="00A10384"/>
  </w:style>
  <w:style w:type="paragraph" w:customStyle="1" w:styleId="Guidance">
    <w:name w:val="Guidance"/>
    <w:basedOn w:val="Normal"/>
    <w:rsid w:val="00A10384"/>
    <w:rPr>
      <w:i/>
      <w:color w:val="0000FF"/>
    </w:rPr>
  </w:style>
  <w:style w:type="paragraph" w:styleId="Caption">
    <w:name w:val="caption"/>
    <w:basedOn w:val="Normal"/>
    <w:next w:val="Normal"/>
    <w:unhideWhenUsed/>
    <w:qFormat/>
    <w:rsid w:val="00A10384"/>
    <w:pPr>
      <w:spacing w:after="0"/>
    </w:pPr>
    <w:rPr>
      <w:rFonts w:eastAsia="MS Mincho"/>
      <w:b/>
      <w:bCs/>
      <w:lang w:eastAsia="ja-JP"/>
    </w:rPr>
  </w:style>
  <w:style w:type="character" w:customStyle="1" w:styleId="NOZchn">
    <w:name w:val="NO Zchn"/>
    <w:locked/>
    <w:rsid w:val="00A10384"/>
    <w:rPr>
      <w:rFonts w:eastAsia="Times New Roman"/>
      <w:lang w:val="en-GB" w:eastAsia="en-GB"/>
    </w:rPr>
  </w:style>
  <w:style w:type="paragraph" w:styleId="NormalWeb">
    <w:name w:val="Normal (Web)"/>
    <w:basedOn w:val="Normal"/>
    <w:uiPriority w:val="99"/>
    <w:unhideWhenUsed/>
    <w:rsid w:val="00A10384"/>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A10384"/>
  </w:style>
  <w:style w:type="paragraph" w:customStyle="1" w:styleId="Norma">
    <w:name w:val="Norma"/>
    <w:basedOn w:val="Heading4"/>
    <w:rsid w:val="00A10384"/>
    <w:rPr>
      <w:rFonts w:eastAsia="SimSun"/>
    </w:rPr>
  </w:style>
  <w:style w:type="paragraph" w:styleId="PlainText">
    <w:name w:val="Plain Text"/>
    <w:basedOn w:val="Normal"/>
    <w:link w:val="PlainTextChar"/>
    <w:uiPriority w:val="99"/>
    <w:unhideWhenUsed/>
    <w:rsid w:val="00A10384"/>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A10384"/>
    <w:rPr>
      <w:rFonts w:ascii="Calibri" w:eastAsia="Calibri" w:hAnsi="Calibri" w:cs="Consolas"/>
      <w:sz w:val="22"/>
      <w:szCs w:val="21"/>
      <w:lang w:val="en-GB" w:eastAsia="en-US"/>
    </w:rPr>
  </w:style>
  <w:style w:type="paragraph" w:styleId="BlockText">
    <w:name w:val="Block Text"/>
    <w:basedOn w:val="Normal"/>
    <w:rsid w:val="00A10384"/>
    <w:pPr>
      <w:spacing w:after="120"/>
      <w:ind w:left="1440" w:right="1440"/>
    </w:pPr>
  </w:style>
  <w:style w:type="paragraph" w:styleId="BodyText">
    <w:name w:val="Body Text"/>
    <w:basedOn w:val="Normal"/>
    <w:link w:val="BodyTextChar"/>
    <w:rsid w:val="00A10384"/>
    <w:pPr>
      <w:spacing w:after="120"/>
    </w:pPr>
  </w:style>
  <w:style w:type="character" w:customStyle="1" w:styleId="BodyTextChar">
    <w:name w:val="Body Text Char"/>
    <w:basedOn w:val="DefaultParagraphFont"/>
    <w:link w:val="BodyText"/>
    <w:rsid w:val="00A10384"/>
    <w:rPr>
      <w:rFonts w:ascii="Times New Roman" w:hAnsi="Times New Roman"/>
      <w:lang w:val="en-GB" w:eastAsia="en-US"/>
    </w:rPr>
  </w:style>
  <w:style w:type="paragraph" w:styleId="BodyText2">
    <w:name w:val="Body Text 2"/>
    <w:basedOn w:val="Normal"/>
    <w:link w:val="BodyText2Char"/>
    <w:rsid w:val="00A10384"/>
    <w:pPr>
      <w:spacing w:after="120" w:line="480" w:lineRule="auto"/>
    </w:pPr>
  </w:style>
  <w:style w:type="character" w:customStyle="1" w:styleId="BodyText2Char">
    <w:name w:val="Body Text 2 Char"/>
    <w:basedOn w:val="DefaultParagraphFont"/>
    <w:link w:val="BodyText2"/>
    <w:rsid w:val="00A10384"/>
    <w:rPr>
      <w:rFonts w:ascii="Times New Roman" w:hAnsi="Times New Roman"/>
      <w:lang w:val="en-GB" w:eastAsia="en-US"/>
    </w:rPr>
  </w:style>
  <w:style w:type="paragraph" w:styleId="BodyText3">
    <w:name w:val="Body Text 3"/>
    <w:basedOn w:val="Normal"/>
    <w:link w:val="BodyText3Char"/>
    <w:rsid w:val="00A10384"/>
    <w:pPr>
      <w:spacing w:after="120"/>
    </w:pPr>
    <w:rPr>
      <w:sz w:val="16"/>
      <w:szCs w:val="16"/>
    </w:rPr>
  </w:style>
  <w:style w:type="character" w:customStyle="1" w:styleId="BodyText3Char">
    <w:name w:val="Body Text 3 Char"/>
    <w:basedOn w:val="DefaultParagraphFont"/>
    <w:link w:val="BodyText3"/>
    <w:rsid w:val="00A10384"/>
    <w:rPr>
      <w:rFonts w:ascii="Times New Roman" w:hAnsi="Times New Roman"/>
      <w:sz w:val="16"/>
      <w:szCs w:val="16"/>
      <w:lang w:val="en-GB" w:eastAsia="en-US"/>
    </w:rPr>
  </w:style>
  <w:style w:type="paragraph" w:styleId="BodyTextFirstIndent">
    <w:name w:val="Body Text First Indent"/>
    <w:basedOn w:val="BodyText"/>
    <w:link w:val="BodyTextFirstIndentChar"/>
    <w:rsid w:val="00A10384"/>
    <w:pPr>
      <w:ind w:firstLine="210"/>
    </w:pPr>
  </w:style>
  <w:style w:type="character" w:customStyle="1" w:styleId="BodyTextFirstIndentChar">
    <w:name w:val="Body Text First Indent Char"/>
    <w:basedOn w:val="BodyTextChar"/>
    <w:link w:val="BodyTextFirstIndent"/>
    <w:rsid w:val="00A10384"/>
    <w:rPr>
      <w:rFonts w:ascii="Times New Roman" w:hAnsi="Times New Roman"/>
      <w:lang w:val="en-GB" w:eastAsia="en-US"/>
    </w:rPr>
  </w:style>
  <w:style w:type="paragraph" w:styleId="BodyTextIndent">
    <w:name w:val="Body Text Indent"/>
    <w:basedOn w:val="Normal"/>
    <w:link w:val="BodyTextIndentChar"/>
    <w:rsid w:val="00A10384"/>
    <w:pPr>
      <w:spacing w:after="120"/>
      <w:ind w:left="283"/>
    </w:pPr>
  </w:style>
  <w:style w:type="character" w:customStyle="1" w:styleId="BodyTextIndentChar">
    <w:name w:val="Body Text Indent Char"/>
    <w:basedOn w:val="DefaultParagraphFont"/>
    <w:link w:val="BodyTextIndent"/>
    <w:rsid w:val="00A10384"/>
    <w:rPr>
      <w:rFonts w:ascii="Times New Roman" w:hAnsi="Times New Roman"/>
      <w:lang w:val="en-GB" w:eastAsia="en-US"/>
    </w:rPr>
  </w:style>
  <w:style w:type="paragraph" w:styleId="BodyTextFirstIndent2">
    <w:name w:val="Body Text First Indent 2"/>
    <w:basedOn w:val="BodyTextIndent"/>
    <w:link w:val="BodyTextFirstIndent2Char"/>
    <w:rsid w:val="00A10384"/>
    <w:pPr>
      <w:ind w:firstLine="210"/>
    </w:pPr>
  </w:style>
  <w:style w:type="character" w:customStyle="1" w:styleId="BodyTextFirstIndent2Char">
    <w:name w:val="Body Text First Indent 2 Char"/>
    <w:basedOn w:val="BodyTextIndentChar"/>
    <w:link w:val="BodyTextFirstIndent2"/>
    <w:rsid w:val="00A10384"/>
    <w:rPr>
      <w:rFonts w:ascii="Times New Roman" w:hAnsi="Times New Roman"/>
      <w:lang w:val="en-GB" w:eastAsia="en-US"/>
    </w:rPr>
  </w:style>
  <w:style w:type="paragraph" w:styleId="BodyTextIndent2">
    <w:name w:val="Body Text Indent 2"/>
    <w:basedOn w:val="Normal"/>
    <w:link w:val="BodyTextIndent2Char"/>
    <w:rsid w:val="00A10384"/>
    <w:pPr>
      <w:spacing w:after="120" w:line="480" w:lineRule="auto"/>
      <w:ind w:left="283"/>
    </w:pPr>
  </w:style>
  <w:style w:type="character" w:customStyle="1" w:styleId="BodyTextIndent2Char">
    <w:name w:val="Body Text Indent 2 Char"/>
    <w:basedOn w:val="DefaultParagraphFont"/>
    <w:link w:val="BodyTextIndent2"/>
    <w:rsid w:val="00A10384"/>
    <w:rPr>
      <w:rFonts w:ascii="Times New Roman" w:hAnsi="Times New Roman"/>
      <w:lang w:val="en-GB" w:eastAsia="en-US"/>
    </w:rPr>
  </w:style>
  <w:style w:type="paragraph" w:styleId="BodyTextIndent3">
    <w:name w:val="Body Text Indent 3"/>
    <w:basedOn w:val="Normal"/>
    <w:link w:val="BodyTextIndent3Char"/>
    <w:rsid w:val="00A10384"/>
    <w:pPr>
      <w:spacing w:after="120"/>
      <w:ind w:left="283"/>
    </w:pPr>
    <w:rPr>
      <w:sz w:val="16"/>
      <w:szCs w:val="16"/>
    </w:rPr>
  </w:style>
  <w:style w:type="character" w:customStyle="1" w:styleId="BodyTextIndent3Char">
    <w:name w:val="Body Text Indent 3 Char"/>
    <w:basedOn w:val="DefaultParagraphFont"/>
    <w:link w:val="BodyTextIndent3"/>
    <w:rsid w:val="00A10384"/>
    <w:rPr>
      <w:rFonts w:ascii="Times New Roman" w:hAnsi="Times New Roman"/>
      <w:sz w:val="16"/>
      <w:szCs w:val="16"/>
      <w:lang w:val="en-GB" w:eastAsia="en-US"/>
    </w:rPr>
  </w:style>
  <w:style w:type="paragraph" w:styleId="Closing">
    <w:name w:val="Closing"/>
    <w:basedOn w:val="Normal"/>
    <w:link w:val="ClosingChar"/>
    <w:rsid w:val="00A10384"/>
    <w:pPr>
      <w:ind w:left="4252"/>
    </w:pPr>
  </w:style>
  <w:style w:type="character" w:customStyle="1" w:styleId="ClosingChar">
    <w:name w:val="Closing Char"/>
    <w:basedOn w:val="DefaultParagraphFont"/>
    <w:link w:val="Closing"/>
    <w:rsid w:val="00A10384"/>
    <w:rPr>
      <w:rFonts w:ascii="Times New Roman" w:hAnsi="Times New Roman"/>
      <w:lang w:val="en-GB" w:eastAsia="en-US"/>
    </w:rPr>
  </w:style>
  <w:style w:type="paragraph" w:styleId="Date">
    <w:name w:val="Date"/>
    <w:basedOn w:val="Normal"/>
    <w:next w:val="Normal"/>
    <w:link w:val="DateChar"/>
    <w:rsid w:val="00A10384"/>
  </w:style>
  <w:style w:type="character" w:customStyle="1" w:styleId="DateChar">
    <w:name w:val="Date Char"/>
    <w:basedOn w:val="DefaultParagraphFont"/>
    <w:link w:val="Date"/>
    <w:rsid w:val="00A10384"/>
    <w:rPr>
      <w:rFonts w:ascii="Times New Roman" w:hAnsi="Times New Roman"/>
      <w:lang w:val="en-GB" w:eastAsia="en-US"/>
    </w:rPr>
  </w:style>
  <w:style w:type="paragraph" w:styleId="E-mailSignature">
    <w:name w:val="E-mail Signature"/>
    <w:basedOn w:val="Normal"/>
    <w:link w:val="E-mailSignatureChar"/>
    <w:rsid w:val="00A10384"/>
  </w:style>
  <w:style w:type="character" w:customStyle="1" w:styleId="E-mailSignatureChar">
    <w:name w:val="E-mail Signature Char"/>
    <w:basedOn w:val="DefaultParagraphFont"/>
    <w:link w:val="E-mailSignature"/>
    <w:rsid w:val="00A10384"/>
    <w:rPr>
      <w:rFonts w:ascii="Times New Roman" w:hAnsi="Times New Roman"/>
      <w:lang w:val="en-GB" w:eastAsia="en-US"/>
    </w:rPr>
  </w:style>
  <w:style w:type="paragraph" w:styleId="EndnoteText">
    <w:name w:val="endnote text"/>
    <w:basedOn w:val="Normal"/>
    <w:link w:val="EndnoteTextChar"/>
    <w:rsid w:val="00A10384"/>
  </w:style>
  <w:style w:type="character" w:customStyle="1" w:styleId="EndnoteTextChar">
    <w:name w:val="Endnote Text Char"/>
    <w:basedOn w:val="DefaultParagraphFont"/>
    <w:link w:val="EndnoteText"/>
    <w:rsid w:val="00A10384"/>
    <w:rPr>
      <w:rFonts w:ascii="Times New Roman" w:hAnsi="Times New Roman"/>
      <w:lang w:val="en-GB" w:eastAsia="en-US"/>
    </w:rPr>
  </w:style>
  <w:style w:type="paragraph" w:styleId="EnvelopeAddress">
    <w:name w:val="envelope address"/>
    <w:basedOn w:val="Normal"/>
    <w:rsid w:val="00A1038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10384"/>
    <w:rPr>
      <w:rFonts w:ascii="Calibri Light" w:hAnsi="Calibri Light"/>
    </w:rPr>
  </w:style>
  <w:style w:type="paragraph" w:styleId="HTMLAddress">
    <w:name w:val="HTML Address"/>
    <w:basedOn w:val="Normal"/>
    <w:link w:val="HTMLAddressChar"/>
    <w:rsid w:val="00A10384"/>
    <w:rPr>
      <w:i/>
      <w:iCs/>
    </w:rPr>
  </w:style>
  <w:style w:type="character" w:customStyle="1" w:styleId="HTMLAddressChar">
    <w:name w:val="HTML Address Char"/>
    <w:basedOn w:val="DefaultParagraphFont"/>
    <w:link w:val="HTMLAddress"/>
    <w:rsid w:val="00A10384"/>
    <w:rPr>
      <w:rFonts w:ascii="Times New Roman" w:hAnsi="Times New Roman"/>
      <w:i/>
      <w:iCs/>
      <w:lang w:val="en-GB" w:eastAsia="en-US"/>
    </w:rPr>
  </w:style>
  <w:style w:type="paragraph" w:styleId="HTMLPreformatted">
    <w:name w:val="HTML Preformatted"/>
    <w:basedOn w:val="Normal"/>
    <w:link w:val="HTMLPreformattedChar"/>
    <w:rsid w:val="00A10384"/>
    <w:rPr>
      <w:rFonts w:ascii="Courier New" w:hAnsi="Courier New" w:cs="Courier New"/>
    </w:rPr>
  </w:style>
  <w:style w:type="character" w:customStyle="1" w:styleId="HTMLPreformattedChar">
    <w:name w:val="HTML Preformatted Char"/>
    <w:basedOn w:val="DefaultParagraphFont"/>
    <w:link w:val="HTMLPreformatted"/>
    <w:rsid w:val="00A10384"/>
    <w:rPr>
      <w:rFonts w:ascii="Courier New" w:hAnsi="Courier New" w:cs="Courier New"/>
      <w:lang w:val="en-GB" w:eastAsia="en-US"/>
    </w:rPr>
  </w:style>
  <w:style w:type="paragraph" w:styleId="Index3">
    <w:name w:val="index 3"/>
    <w:basedOn w:val="Normal"/>
    <w:next w:val="Normal"/>
    <w:rsid w:val="00A10384"/>
    <w:pPr>
      <w:ind w:left="600" w:hanging="200"/>
    </w:pPr>
  </w:style>
  <w:style w:type="paragraph" w:styleId="Index4">
    <w:name w:val="index 4"/>
    <w:basedOn w:val="Normal"/>
    <w:next w:val="Normal"/>
    <w:rsid w:val="00A10384"/>
    <w:pPr>
      <w:ind w:left="800" w:hanging="200"/>
    </w:pPr>
  </w:style>
  <w:style w:type="paragraph" w:styleId="Index5">
    <w:name w:val="index 5"/>
    <w:basedOn w:val="Normal"/>
    <w:next w:val="Normal"/>
    <w:rsid w:val="00A10384"/>
    <w:pPr>
      <w:ind w:left="1000" w:hanging="200"/>
    </w:pPr>
  </w:style>
  <w:style w:type="paragraph" w:styleId="Index6">
    <w:name w:val="index 6"/>
    <w:basedOn w:val="Normal"/>
    <w:next w:val="Normal"/>
    <w:rsid w:val="00A10384"/>
    <w:pPr>
      <w:ind w:left="1200" w:hanging="200"/>
    </w:pPr>
  </w:style>
  <w:style w:type="paragraph" w:styleId="Index7">
    <w:name w:val="index 7"/>
    <w:basedOn w:val="Normal"/>
    <w:next w:val="Normal"/>
    <w:rsid w:val="00A10384"/>
    <w:pPr>
      <w:ind w:left="1400" w:hanging="200"/>
    </w:pPr>
  </w:style>
  <w:style w:type="paragraph" w:styleId="Index8">
    <w:name w:val="index 8"/>
    <w:basedOn w:val="Normal"/>
    <w:next w:val="Normal"/>
    <w:rsid w:val="00A10384"/>
    <w:pPr>
      <w:ind w:left="1600" w:hanging="200"/>
    </w:pPr>
  </w:style>
  <w:style w:type="paragraph" w:styleId="Index9">
    <w:name w:val="index 9"/>
    <w:basedOn w:val="Normal"/>
    <w:next w:val="Normal"/>
    <w:rsid w:val="00A10384"/>
    <w:pPr>
      <w:ind w:left="1800" w:hanging="200"/>
    </w:pPr>
  </w:style>
  <w:style w:type="paragraph" w:styleId="IndexHeading">
    <w:name w:val="index heading"/>
    <w:basedOn w:val="Normal"/>
    <w:next w:val="Index1"/>
    <w:rsid w:val="00A10384"/>
    <w:rPr>
      <w:rFonts w:ascii="Calibri Light" w:hAnsi="Calibri Light"/>
      <w:b/>
      <w:bCs/>
    </w:rPr>
  </w:style>
  <w:style w:type="paragraph" w:styleId="IntenseQuote">
    <w:name w:val="Intense Quote"/>
    <w:basedOn w:val="Normal"/>
    <w:next w:val="Normal"/>
    <w:link w:val="IntenseQuoteChar"/>
    <w:uiPriority w:val="30"/>
    <w:qFormat/>
    <w:rsid w:val="00A1038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10384"/>
    <w:rPr>
      <w:rFonts w:ascii="Times New Roman" w:hAnsi="Times New Roman"/>
      <w:i/>
      <w:iCs/>
      <w:color w:val="4472C4"/>
      <w:lang w:val="en-GB" w:eastAsia="en-US"/>
    </w:rPr>
  </w:style>
  <w:style w:type="paragraph" w:styleId="ListContinue">
    <w:name w:val="List Continue"/>
    <w:basedOn w:val="Normal"/>
    <w:rsid w:val="00A10384"/>
    <w:pPr>
      <w:spacing w:after="120"/>
      <w:ind w:left="283"/>
      <w:contextualSpacing/>
    </w:pPr>
  </w:style>
  <w:style w:type="paragraph" w:styleId="ListContinue2">
    <w:name w:val="List Continue 2"/>
    <w:basedOn w:val="Normal"/>
    <w:rsid w:val="00A10384"/>
    <w:pPr>
      <w:spacing w:after="120"/>
      <w:ind w:left="566"/>
      <w:contextualSpacing/>
    </w:pPr>
  </w:style>
  <w:style w:type="paragraph" w:styleId="ListContinue3">
    <w:name w:val="List Continue 3"/>
    <w:basedOn w:val="Normal"/>
    <w:rsid w:val="00A10384"/>
    <w:pPr>
      <w:spacing w:after="120"/>
      <w:ind w:left="849"/>
      <w:contextualSpacing/>
    </w:pPr>
  </w:style>
  <w:style w:type="paragraph" w:styleId="ListContinue4">
    <w:name w:val="List Continue 4"/>
    <w:basedOn w:val="Normal"/>
    <w:rsid w:val="00A10384"/>
    <w:pPr>
      <w:spacing w:after="120"/>
      <w:ind w:left="1132"/>
      <w:contextualSpacing/>
    </w:pPr>
  </w:style>
  <w:style w:type="paragraph" w:styleId="ListContinue5">
    <w:name w:val="List Continue 5"/>
    <w:basedOn w:val="Normal"/>
    <w:rsid w:val="00A10384"/>
    <w:pPr>
      <w:spacing w:after="120"/>
      <w:ind w:left="1415"/>
      <w:contextualSpacing/>
    </w:pPr>
  </w:style>
  <w:style w:type="paragraph" w:styleId="ListNumber3">
    <w:name w:val="List Number 3"/>
    <w:basedOn w:val="Normal"/>
    <w:rsid w:val="00A10384"/>
    <w:pPr>
      <w:numPr>
        <w:numId w:val="21"/>
      </w:numPr>
      <w:contextualSpacing/>
    </w:pPr>
  </w:style>
  <w:style w:type="paragraph" w:styleId="ListNumber4">
    <w:name w:val="List Number 4"/>
    <w:basedOn w:val="Normal"/>
    <w:rsid w:val="00A10384"/>
    <w:pPr>
      <w:numPr>
        <w:numId w:val="22"/>
      </w:numPr>
      <w:contextualSpacing/>
    </w:pPr>
  </w:style>
  <w:style w:type="paragraph" w:styleId="ListNumber5">
    <w:name w:val="List Number 5"/>
    <w:basedOn w:val="Normal"/>
    <w:rsid w:val="00A10384"/>
    <w:pPr>
      <w:numPr>
        <w:numId w:val="23"/>
      </w:numPr>
      <w:contextualSpacing/>
    </w:pPr>
  </w:style>
  <w:style w:type="paragraph" w:styleId="ListParagraph">
    <w:name w:val="List Paragraph"/>
    <w:basedOn w:val="Normal"/>
    <w:uiPriority w:val="34"/>
    <w:qFormat/>
    <w:rsid w:val="00A10384"/>
    <w:pPr>
      <w:ind w:left="720"/>
    </w:pPr>
  </w:style>
  <w:style w:type="paragraph" w:styleId="MacroText">
    <w:name w:val="macro"/>
    <w:link w:val="MacroTextChar"/>
    <w:rsid w:val="00A1038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10384"/>
    <w:rPr>
      <w:rFonts w:ascii="Courier New" w:hAnsi="Courier New" w:cs="Courier New"/>
      <w:lang w:val="en-GB" w:eastAsia="en-US"/>
    </w:rPr>
  </w:style>
  <w:style w:type="paragraph" w:styleId="MessageHeader">
    <w:name w:val="Message Header"/>
    <w:basedOn w:val="Normal"/>
    <w:link w:val="MessageHeaderChar"/>
    <w:rsid w:val="00A1038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A10384"/>
    <w:rPr>
      <w:rFonts w:ascii="Calibri Light" w:hAnsi="Calibri Light"/>
      <w:sz w:val="24"/>
      <w:szCs w:val="24"/>
      <w:shd w:val="pct20" w:color="auto" w:fill="auto"/>
      <w:lang w:val="en-GB" w:eastAsia="en-US"/>
    </w:rPr>
  </w:style>
  <w:style w:type="paragraph" w:styleId="NoSpacing">
    <w:name w:val="No Spacing"/>
    <w:uiPriority w:val="1"/>
    <w:qFormat/>
    <w:rsid w:val="00A10384"/>
    <w:rPr>
      <w:lang w:val="en-GB" w:eastAsia="en-US"/>
    </w:rPr>
  </w:style>
  <w:style w:type="paragraph" w:styleId="NormalIndent">
    <w:name w:val="Normal Indent"/>
    <w:basedOn w:val="Normal"/>
    <w:rsid w:val="00A10384"/>
    <w:pPr>
      <w:ind w:left="720"/>
    </w:pPr>
  </w:style>
  <w:style w:type="paragraph" w:styleId="NoteHeading">
    <w:name w:val="Note Heading"/>
    <w:basedOn w:val="Normal"/>
    <w:next w:val="Normal"/>
    <w:link w:val="NoteHeadingChar"/>
    <w:rsid w:val="00A10384"/>
  </w:style>
  <w:style w:type="character" w:customStyle="1" w:styleId="NoteHeadingChar">
    <w:name w:val="Note Heading Char"/>
    <w:basedOn w:val="DefaultParagraphFont"/>
    <w:link w:val="NoteHeading"/>
    <w:rsid w:val="00A10384"/>
    <w:rPr>
      <w:rFonts w:ascii="Times New Roman" w:hAnsi="Times New Roman"/>
      <w:lang w:val="en-GB" w:eastAsia="en-US"/>
    </w:rPr>
  </w:style>
  <w:style w:type="paragraph" w:styleId="Quote">
    <w:name w:val="Quote"/>
    <w:basedOn w:val="Normal"/>
    <w:next w:val="Normal"/>
    <w:link w:val="QuoteChar"/>
    <w:uiPriority w:val="29"/>
    <w:qFormat/>
    <w:rsid w:val="00A10384"/>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10384"/>
    <w:rPr>
      <w:rFonts w:ascii="Times New Roman" w:hAnsi="Times New Roman"/>
      <w:i/>
      <w:iCs/>
      <w:color w:val="404040"/>
      <w:lang w:val="en-GB" w:eastAsia="en-US"/>
    </w:rPr>
  </w:style>
  <w:style w:type="paragraph" w:styleId="Salutation">
    <w:name w:val="Salutation"/>
    <w:basedOn w:val="Normal"/>
    <w:next w:val="Normal"/>
    <w:link w:val="SalutationChar"/>
    <w:rsid w:val="00A10384"/>
  </w:style>
  <w:style w:type="character" w:customStyle="1" w:styleId="SalutationChar">
    <w:name w:val="Salutation Char"/>
    <w:basedOn w:val="DefaultParagraphFont"/>
    <w:link w:val="Salutation"/>
    <w:rsid w:val="00A10384"/>
    <w:rPr>
      <w:rFonts w:ascii="Times New Roman" w:hAnsi="Times New Roman"/>
      <w:lang w:val="en-GB" w:eastAsia="en-US"/>
    </w:rPr>
  </w:style>
  <w:style w:type="paragraph" w:styleId="Signature">
    <w:name w:val="Signature"/>
    <w:basedOn w:val="Normal"/>
    <w:link w:val="SignatureChar"/>
    <w:rsid w:val="00A10384"/>
    <w:pPr>
      <w:ind w:left="4252"/>
    </w:pPr>
  </w:style>
  <w:style w:type="character" w:customStyle="1" w:styleId="SignatureChar">
    <w:name w:val="Signature Char"/>
    <w:basedOn w:val="DefaultParagraphFont"/>
    <w:link w:val="Signature"/>
    <w:rsid w:val="00A10384"/>
    <w:rPr>
      <w:rFonts w:ascii="Times New Roman" w:hAnsi="Times New Roman"/>
      <w:lang w:val="en-GB" w:eastAsia="en-US"/>
    </w:rPr>
  </w:style>
  <w:style w:type="paragraph" w:styleId="Subtitle">
    <w:name w:val="Subtitle"/>
    <w:basedOn w:val="Normal"/>
    <w:next w:val="Normal"/>
    <w:link w:val="SubtitleChar"/>
    <w:qFormat/>
    <w:rsid w:val="00A1038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A10384"/>
    <w:rPr>
      <w:rFonts w:ascii="Calibri Light" w:hAnsi="Calibri Light"/>
      <w:sz w:val="24"/>
      <w:szCs w:val="24"/>
      <w:lang w:val="en-GB" w:eastAsia="en-US"/>
    </w:rPr>
  </w:style>
  <w:style w:type="paragraph" w:styleId="TableofAuthorities">
    <w:name w:val="table of authorities"/>
    <w:basedOn w:val="Normal"/>
    <w:next w:val="Normal"/>
    <w:rsid w:val="00A10384"/>
    <w:pPr>
      <w:ind w:left="200" w:hanging="200"/>
    </w:pPr>
  </w:style>
  <w:style w:type="paragraph" w:styleId="TableofFigures">
    <w:name w:val="table of figures"/>
    <w:basedOn w:val="Normal"/>
    <w:next w:val="Normal"/>
    <w:rsid w:val="00A10384"/>
  </w:style>
  <w:style w:type="paragraph" w:styleId="Title">
    <w:name w:val="Title"/>
    <w:basedOn w:val="Normal"/>
    <w:next w:val="Normal"/>
    <w:link w:val="TitleChar"/>
    <w:qFormat/>
    <w:rsid w:val="00A1038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A10384"/>
    <w:rPr>
      <w:rFonts w:ascii="Calibri Light" w:hAnsi="Calibri Light"/>
      <w:b/>
      <w:bCs/>
      <w:kern w:val="28"/>
      <w:sz w:val="32"/>
      <w:szCs w:val="32"/>
      <w:lang w:val="en-GB" w:eastAsia="en-US"/>
    </w:rPr>
  </w:style>
  <w:style w:type="paragraph" w:styleId="TOAHeading">
    <w:name w:val="toa heading"/>
    <w:basedOn w:val="Normal"/>
    <w:next w:val="Normal"/>
    <w:rsid w:val="00A10384"/>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65007-37CA-479A-A5EB-3E86A8F98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14</Pages>
  <Words>3487</Words>
  <Characters>19877</Characters>
  <Application>Microsoft Office Word</Application>
  <DocSecurity>0</DocSecurity>
  <Lines>165</Lines>
  <Paragraphs>46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Solutions-2</cp:lastModifiedBy>
  <cp:revision>19</cp:revision>
  <cp:lastPrinted>1900-01-01T06:00:00Z</cp:lastPrinted>
  <dcterms:created xsi:type="dcterms:W3CDTF">2022-11-15T16:07:00Z</dcterms:created>
  <dcterms:modified xsi:type="dcterms:W3CDTF">2023-03-03T05:07:00Z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